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 xml:space="preserve">Implementation Guide for Use of SNOMED CT in Documentation of Allergy, Non-allergic </w:t>
            </w:r>
            <w:proofErr w:type="gramStart"/>
            <w:r>
              <w:rPr>
                <w:color w:val="1F2B7C"/>
                <w:sz w:val="72"/>
                <w:szCs w:val="72"/>
              </w:rPr>
              <w:t>Hypersensitivity</w:t>
            </w:r>
            <w:proofErr w:type="gramEnd"/>
            <w:r>
              <w:rPr>
                <w:color w:val="1F2B7C"/>
                <w:sz w:val="72"/>
                <w:szCs w:val="72"/>
              </w:rPr>
              <w:t xml:space="preserve">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lastRenderedPageBreak/>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A7697">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Change w:id="3" w:author="Fung, Kin Wah (NIH/NLM/LHC) [E]" w:date="2021-04-30T15:11:00Z">
            <w:sectPr w:rsidR="000A0455" w:rsidSect="000A7697">
              <w:pgSz w:w="11906" w:h="16838" w:code="0"/>
              <w:pgMar w:top="1701" w:right="1134" w:bottom="1701" w:left="1134" w:header="283" w:footer="709" w:gutter="0"/>
            </w:sectPr>
          </w:sectPrChange>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4" w:name="3znysh7" w:colFirst="0" w:colLast="0"/>
            <w:bookmarkEnd w:id="4"/>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5" w:name="2et92p0" w:colFirst="0" w:colLast="0"/>
            <w:bookmarkEnd w:id="5"/>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 xml:space="preserve">Amy </w:t>
            </w:r>
            <w:proofErr w:type="spellStart"/>
            <w:r>
              <w:t>Sheide</w:t>
            </w:r>
            <w:proofErr w:type="spellEnd"/>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36E150F7" w14:textId="77777777" w:rsidR="001B5AD3" w:rsidRDefault="001B5AD3" w:rsidP="001B5AD3">
            <w:r>
              <w:t>Russ Leftwich</w:t>
            </w:r>
          </w:p>
          <w:p w14:paraId="30684FE4" w14:textId="77777777" w:rsidR="00754AEC" w:rsidRDefault="00754AEC" w:rsidP="001B5AD3">
            <w:pPr>
              <w:rPr>
                <w:ins w:id="6" w:author="Fung, Kin Wah (NIH/NLM/LHC) [E]" w:date="2021-04-30T15:21:00Z"/>
              </w:rPr>
            </w:pPr>
            <w:r>
              <w:t>Yongsheng Gao</w:t>
            </w:r>
          </w:p>
          <w:p w14:paraId="59FBD624" w14:textId="7BAD0846" w:rsidR="007F56F5" w:rsidRDefault="007F56F5" w:rsidP="001B5AD3">
            <w:ins w:id="7" w:author="Fung, Kin Wah (NIH/NLM/LHC) [E]" w:date="2021-04-30T15:21:00Z">
              <w:r>
                <w:t>Daniel Karlsson</w:t>
              </w:r>
            </w:ins>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A7697">
          <w:headerReference w:type="default" r:id="rId17"/>
          <w:headerReference w:type="first" r:id="rId18"/>
          <w:footerReference w:type="first" r:id="rId19"/>
          <w:pgSz w:w="12240" w:h="15840" w:code="1"/>
          <w:pgMar w:top="1701" w:right="1134" w:bottom="1701" w:left="1134" w:header="454" w:footer="454" w:gutter="0"/>
          <w:cols w:space="720" w:equalWidth="0">
            <w:col w:w="9360"/>
          </w:cols>
          <w:sectPrChange w:id="8" w:author="Fung, Kin Wah (NIH/NLM/LHC) [E]" w:date="2021-04-30T15:11:00Z">
            <w:sectPr w:rsidR="000A0455" w:rsidSect="000A7697">
              <w:pgSz w:w="11906" w:h="16838" w:code="0"/>
              <w:pgMar w:top="1701" w:right="1134" w:bottom="1701" w:left="1134" w:header="454" w:footer="454" w:gutter="0"/>
            </w:sectPr>
          </w:sectPrChange>
        </w:sectPr>
      </w:pPr>
    </w:p>
    <w:p w14:paraId="37957964" w14:textId="77777777" w:rsidR="000A0455" w:rsidRDefault="006D14A5">
      <w:pPr>
        <w:pBdr>
          <w:top w:val="nil"/>
          <w:left w:val="nil"/>
          <w:bottom w:val="nil"/>
          <w:right w:val="nil"/>
          <w:between w:val="nil"/>
        </w:pBdr>
        <w:spacing w:after="300"/>
        <w:rPr>
          <w:color w:val="1F2B7C"/>
          <w:sz w:val="36"/>
          <w:szCs w:val="36"/>
        </w:rPr>
      </w:pPr>
      <w:bookmarkStart w:id="9" w:name="4d34og8" w:colFirst="0" w:colLast="0"/>
      <w:bookmarkEnd w:id="9"/>
      <w:r>
        <w:rPr>
          <w:color w:val="1F2B7C"/>
          <w:sz w:val="36"/>
          <w:szCs w:val="36"/>
        </w:rPr>
        <w:lastRenderedPageBreak/>
        <w:t>Table of Contents</w:t>
      </w:r>
    </w:p>
    <w:sdt>
      <w:sdt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r w:rsidR="008A3963">
            <w:fldChar w:fldCharType="begin"/>
          </w:r>
          <w:r w:rsidR="008A3963">
            <w:instrText xml:space="preserve"> HYPERLINK \l "_Toc66441415" </w:instrText>
          </w:r>
          <w:r w:rsidR="008A3963">
            <w:fldChar w:fldCharType="separate"/>
          </w:r>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sidR="008A3963">
            <w:rPr>
              <w:noProof/>
            </w:rPr>
            <w:fldChar w:fldCharType="end"/>
          </w:r>
        </w:p>
        <w:p w14:paraId="2C336392" w14:textId="6B402F96"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"_Toc66441416" </w:instrText>
          </w:r>
          <w:r>
            <w:fldChar w:fldCharType="separate"/>
          </w:r>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4A7F9A6D" w14:textId="1AAD64D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"_Toc66441417" </w:instrText>
          </w:r>
          <w:r>
            <w:fldChar w:fldCharType="separate"/>
          </w:r>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1C541EE4" w14:textId="1813632A"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"_Toc66441418" </w:instrText>
          </w:r>
          <w:r>
            <w:fldChar w:fldCharType="separate"/>
          </w:r>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6231DBC1" w14:textId="07FB609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"_Toc66441419" </w:instrText>
          </w:r>
          <w:r>
            <w:fldChar w:fldCharType="separate"/>
          </w:r>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r>
            <w:rPr>
              <w:noProof/>
            </w:rPr>
            <w:fldChar w:fldCharType="end"/>
          </w:r>
        </w:p>
        <w:p w14:paraId="2DC86D88" w14:textId="0E21180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"_Toc66441420" </w:instrText>
          </w:r>
          <w:r>
            <w:fldChar w:fldCharType="separate"/>
          </w:r>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r>
            <w:rPr>
              <w:noProof/>
            </w:rPr>
            <w:fldChar w:fldCharType="end"/>
          </w:r>
        </w:p>
        <w:p w14:paraId="7D1EBBE4" w14:textId="4E9F4CD5"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"_Toc66441421" </w:instrText>
          </w:r>
          <w:r>
            <w:fldChar w:fldCharType="separate"/>
          </w:r>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r>
            <w:rPr>
              <w:noProof/>
            </w:rPr>
            <w:fldChar w:fldCharType="end"/>
          </w:r>
        </w:p>
        <w:p w14:paraId="1F1B1098" w14:textId="3D075311"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"_Toc66441422" </w:instrText>
          </w:r>
          <w:r>
            <w:fldChar w:fldCharType="separate"/>
          </w:r>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r>
            <w:rPr>
              <w:noProof/>
            </w:rPr>
            <w:fldChar w:fldCharType="end"/>
          </w:r>
        </w:p>
        <w:p w14:paraId="6C5846F2" w14:textId="1C680F73"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"_Toc66441423" </w:instrText>
          </w:r>
          <w:r>
            <w:fldChar w:fldCharType="separate"/>
          </w:r>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r>
            <w:rPr>
              <w:noProof/>
            </w:rPr>
            <w:fldChar w:fldCharType="end"/>
          </w:r>
        </w:p>
        <w:p w14:paraId="11A6A6CE" w14:textId="33052E3F"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"_Toc66441424" </w:instrText>
          </w:r>
          <w:r>
            <w:fldChar w:fldCharType="separate"/>
          </w:r>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r>
            <w:rPr>
              <w:noProof/>
            </w:rPr>
            <w:fldChar w:fldCharType="end"/>
          </w:r>
        </w:p>
        <w:p w14:paraId="4159EE19" w14:textId="4789B3BC"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"_Toc66441425" </w:instrText>
          </w:r>
          <w:r>
            <w:fldChar w:fldCharType="separate"/>
          </w:r>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r>
            <w:rPr>
              <w:noProof/>
            </w:rPr>
            <w:fldChar w:fldCharType="end"/>
          </w:r>
        </w:p>
        <w:p w14:paraId="321016F1" w14:textId="0CB23E7B"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"_Toc66441426" </w:instrText>
          </w:r>
          <w:r>
            <w:fldChar w:fldCharType="separate"/>
          </w:r>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r>
            <w:rPr>
              <w:noProof/>
            </w:rPr>
            <w:fldChar w:fldCharType="end"/>
          </w:r>
        </w:p>
        <w:p w14:paraId="2E4CD792" w14:textId="26380C18"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"_Toc66441427" </w:instrText>
          </w:r>
          <w:r>
            <w:fldChar w:fldCharType="separate"/>
          </w:r>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r>
            <w:rPr>
              <w:noProof/>
            </w:rPr>
            <w:fldChar w:fldCharType="end"/>
          </w:r>
        </w:p>
        <w:p w14:paraId="54F6C279" w14:textId="5C15CB7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"_Toc66441428" </w:instrText>
          </w:r>
          <w:r>
            <w:fldChar w:fldCharType="separate"/>
          </w:r>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r>
            <w:rPr>
              <w:noProof/>
            </w:rPr>
            <w:fldChar w:fldCharType="end"/>
          </w:r>
        </w:p>
        <w:p w14:paraId="198F6BE8" w14:textId="3D222D99"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"_Toc66441429" </w:instrText>
          </w:r>
          <w:r>
            <w:fldChar w:fldCharType="separate"/>
          </w:r>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r>
            <w:rPr>
              <w:noProof/>
            </w:rPr>
            <w:fldChar w:fldCharType="end"/>
          </w:r>
        </w:p>
        <w:p w14:paraId="2E2B75DB" w14:textId="06E11AB7"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"_Toc66441430" </w:instrText>
          </w:r>
          <w:r>
            <w:fldChar w:fldCharType="separate"/>
          </w:r>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r>
            <w:rPr>
              <w:noProof/>
            </w:rPr>
            <w:fldChar w:fldCharType="end"/>
          </w:r>
        </w:p>
        <w:p w14:paraId="54550C7A" w14:textId="0EC85FBA"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"_Toc66441431" </w:instrText>
          </w:r>
          <w:r>
            <w:fldChar w:fldCharType="separate"/>
          </w:r>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r>
            <w:rPr>
              <w:noProof/>
            </w:rPr>
            <w:fldChar w:fldCharType="end"/>
          </w:r>
        </w:p>
        <w:p w14:paraId="5DCC8DD1" w14:textId="51D8F95F"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"_Toc66441432" </w:instrText>
          </w:r>
          <w:r>
            <w:fldChar w:fldCharType="separate"/>
          </w:r>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0B69818A" w14:textId="76CA611B"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"_Toc66441433" </w:instrText>
          </w:r>
          <w:r>
            <w:fldChar w:fldCharType="separate"/>
          </w:r>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699B5336" w14:textId="3360E8F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"_Toc66441434" </w:instrText>
          </w:r>
          <w:r>
            <w:fldChar w:fldCharType="separate"/>
          </w:r>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06D434C8" w14:textId="7ABAF18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"_Toc66441435" </w:instrText>
          </w:r>
          <w:r>
            <w:fldChar w:fldCharType="separate"/>
          </w:r>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r>
            <w:rPr>
              <w:noProof/>
            </w:rPr>
            <w:fldChar w:fldCharType="end"/>
          </w:r>
        </w:p>
        <w:p w14:paraId="15F9A14B" w14:textId="0206F0C3"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"_Toc66441436" </w:instrText>
          </w:r>
          <w:r>
            <w:fldChar w:fldCharType="separate"/>
          </w:r>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r>
            <w:rPr>
              <w:noProof/>
            </w:rPr>
            <w:fldChar w:fldCharType="end"/>
          </w:r>
        </w:p>
        <w:p w14:paraId="24AD7C69" w14:textId="7DD5E7D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"_Toc66441437" </w:instrText>
          </w:r>
          <w:r>
            <w:fldChar w:fldCharType="separate"/>
          </w:r>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r>
            <w:rPr>
              <w:noProof/>
            </w:rPr>
            <w:fldChar w:fldCharType="end"/>
          </w:r>
        </w:p>
        <w:p w14:paraId="2E8A8A88" w14:textId="13D708D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"_Toc66441438" </w:instrText>
          </w:r>
          <w:r>
            <w:fldChar w:fldCharType="separate"/>
          </w:r>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r>
            <w:rPr>
              <w:noProof/>
            </w:rPr>
            <w:fldChar w:fldCharType="end"/>
          </w:r>
        </w:p>
        <w:p w14:paraId="13F15AB3" w14:textId="74A0AAB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"_Toc66441439" </w:instrText>
          </w:r>
          <w:r>
            <w:fldChar w:fldCharType="separate"/>
          </w:r>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r>
            <w:rPr>
              <w:noProof/>
            </w:rPr>
            <w:fldChar w:fldCharType="end"/>
          </w:r>
        </w:p>
        <w:p w14:paraId="2D314FF5" w14:textId="0DAD590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"_Toc66441440" </w:instrText>
          </w:r>
          <w:r>
            <w:fldChar w:fldCharType="separate"/>
          </w:r>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r>
            <w:rPr>
              <w:noProof/>
            </w:rPr>
            <w:fldChar w:fldCharType="end"/>
          </w:r>
        </w:p>
        <w:p w14:paraId="57D5360E" w14:textId="2E47EA5A"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"_Toc66441441" </w:instrText>
          </w:r>
          <w:r>
            <w:fldChar w:fldCharType="separate"/>
          </w:r>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r>
            <w:rPr>
              <w:noProof/>
            </w:rPr>
            <w:fldChar w:fldCharType="end"/>
          </w:r>
        </w:p>
        <w:p w14:paraId="29879EF0" w14:textId="79EE87EF"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"_Toc66441442" </w:instrText>
          </w:r>
          <w:r>
            <w:fldChar w:fldCharType="separate"/>
          </w:r>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r>
            <w:rPr>
              <w:noProof/>
            </w:rPr>
            <w:fldChar w:fldCharType="end"/>
          </w:r>
        </w:p>
        <w:p w14:paraId="52E92D96" w14:textId="630339AE"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"_Toc66441443" </w:instrText>
          </w:r>
          <w:r>
            <w:fldChar w:fldCharType="separate"/>
          </w:r>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r>
            <w:rPr>
              <w:noProof/>
            </w:rPr>
            <w:fldChar w:fldCharType="end"/>
          </w:r>
        </w:p>
        <w:p w14:paraId="5686A982" w14:textId="48F81717"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"_Toc66441444" </w:instrText>
          </w:r>
          <w:r>
            <w:fldChar w:fldCharType="separate"/>
          </w:r>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r>
            <w:rPr>
              <w:noProof/>
            </w:rPr>
            <w:fldChar w:fldCharType="end"/>
          </w:r>
        </w:p>
        <w:p w14:paraId="0721CE26" w14:textId="392842C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"_Toc66441445" </w:instrText>
          </w:r>
          <w:r>
            <w:fldChar w:fldCharType="separate"/>
          </w:r>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r>
            <w:rPr>
              <w:noProof/>
            </w:rPr>
            <w:fldChar w:fldCharType="end"/>
          </w:r>
        </w:p>
        <w:p w14:paraId="36EE4D30" w14:textId="0459AA78"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"_Toc66441446" </w:instrText>
          </w:r>
          <w:r>
            <w:fldChar w:fldCharType="separate"/>
          </w:r>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r>
            <w:rPr>
              <w:noProof/>
            </w:rPr>
            <w:fldChar w:fldCharType="end"/>
          </w:r>
        </w:p>
        <w:p w14:paraId="6F140BEB" w14:textId="48DB19B2"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"_Toc66441447" </w:instrText>
          </w:r>
          <w:r>
            <w:fldChar w:fldCharType="separate"/>
          </w:r>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r>
            <w:rPr>
              <w:noProof/>
            </w:rPr>
            <w:fldChar w:fldCharType="end"/>
          </w:r>
        </w:p>
        <w:p w14:paraId="6F1A1C45" w14:textId="6A606A9C" w:rsidR="0056700F" w:rsidRDefault="008A3963">
          <w:pPr>
            <w:pStyle w:val="TOC3"/>
            <w:tabs>
              <w:tab w:val="right" w:pos="9350"/>
            </w:tabs>
            <w:rPr>
              <w:rFonts w:asciiTheme="minorHAnsi" w:eastAsiaTheme="minorEastAsia" w:hAnsiTheme="minorHAnsi" w:cstheme="minorBidi"/>
              <w:noProof/>
            </w:rPr>
          </w:pPr>
          <w:r>
            <w:lastRenderedPageBreak/>
            <w:fldChar w:fldCharType="begin"/>
          </w:r>
          <w:r>
            <w:instrText xml:space="preserve"> HYPERLINK \l "_Toc66441448" </w:instrText>
          </w:r>
          <w:r>
            <w:fldChar w:fldCharType="separate"/>
          </w:r>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r>
            <w:rPr>
              <w:noProof/>
            </w:rPr>
            <w:fldChar w:fldCharType="end"/>
          </w:r>
        </w:p>
        <w:p w14:paraId="57BB8477" w14:textId="6418A9D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"_Toc66441449" </w:instrText>
          </w:r>
          <w:r>
            <w:fldChar w:fldCharType="separate"/>
          </w:r>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r>
            <w:rPr>
              <w:noProof/>
            </w:rPr>
            <w:fldChar w:fldCharType="end"/>
          </w:r>
        </w:p>
        <w:p w14:paraId="726C3971" w14:textId="5F624328" w:rsidR="000A0455" w:rsidRDefault="006D14A5">
          <w:r>
            <w:fldChar w:fldCharType="end"/>
          </w:r>
        </w:p>
      </w:sdtContent>
    </w:sdt>
    <w:p w14:paraId="3CE48A67" w14:textId="77777777" w:rsidR="000A0455" w:rsidRDefault="006D14A5" w:rsidP="00415E1F">
      <w:pPr>
        <w:pStyle w:val="Heading1"/>
        <w:numPr>
          <w:ilvl w:val="0"/>
          <w:numId w:val="28"/>
        </w:numPr>
      </w:pPr>
      <w:r>
        <w:br w:type="page"/>
      </w:r>
      <w:bookmarkStart w:id="10" w:name="_Toc66441415"/>
      <w:r>
        <w:lastRenderedPageBreak/>
        <w:t>Introduction</w:t>
      </w:r>
      <w:bookmarkEnd w:id="10"/>
    </w:p>
    <w:p w14:paraId="269E700E" w14:textId="77777777" w:rsidR="000A0455" w:rsidRDefault="006D14A5">
      <w:pPr>
        <w:pStyle w:val="Heading2"/>
        <w:numPr>
          <w:ilvl w:val="1"/>
          <w:numId w:val="11"/>
        </w:numPr>
      </w:pPr>
      <w:bookmarkStart w:id="11" w:name="_Toc66441416"/>
      <w:r>
        <w:t>1.1 Background</w:t>
      </w:r>
      <w:bookmarkEnd w:id="11"/>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w:t>
      </w:r>
      <w:proofErr w:type="gramStart"/>
      <w:r>
        <w:rPr>
          <w:rFonts w:ascii="Arial" w:eastAsia="Arial" w:hAnsi="Arial" w:cs="Arial"/>
        </w:rPr>
        <w:t>hypersensitivity</w:t>
      </w:r>
      <w:proofErr w:type="gramEnd"/>
      <w:r>
        <w:rPr>
          <w:rFonts w:ascii="Arial" w:eastAsia="Arial" w:hAnsi="Arial" w:cs="Arial"/>
        </w:rPr>
        <w:t xml:space="preserve">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12" w:name="_Toc66441417"/>
      <w:r>
        <w:t>1.2 Audience</w:t>
      </w:r>
      <w:bookmarkEnd w:id="12"/>
    </w:p>
    <w:p w14:paraId="3EEB2B94" w14:textId="470C2354"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w:t>
      </w:r>
      <w:proofErr w:type="gramStart"/>
      <w:r>
        <w:rPr>
          <w:rFonts w:ascii="Arial" w:eastAsia="Arial" w:hAnsi="Arial" w:cs="Arial"/>
        </w:rPr>
        <w:t>Specifically</w:t>
      </w:r>
      <w:proofErr w:type="gramEnd"/>
      <w:r>
        <w:rPr>
          <w:rFonts w:ascii="Arial" w:eastAsia="Arial" w:hAnsi="Arial" w:cs="Arial"/>
        </w:rPr>
        <w:t xml:space="preserve">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13" w:name="_Toc66441418"/>
      <w:r>
        <w:t>1.3 Purpose</w:t>
      </w:r>
      <w:bookmarkEnd w:id="13"/>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w:t>
      </w:r>
      <w:proofErr w:type="gramStart"/>
      <w:r>
        <w:rPr>
          <w:rFonts w:ascii="Arial" w:eastAsia="Arial" w:hAnsi="Arial" w:cs="Arial"/>
          <w:color w:val="000000"/>
        </w:rPr>
        <w:t>sensitivity</w:t>
      </w:r>
      <w:proofErr w:type="gramEnd"/>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w:t>
      </w:r>
      <w:proofErr w:type="spellStart"/>
      <w:r>
        <w:rPr>
          <w:rFonts w:ascii="Arial" w:eastAsia="Arial" w:hAnsi="Arial" w:cs="Arial"/>
          <w:color w:val="000000"/>
        </w:rPr>
        <w:t>refsets</w:t>
      </w:r>
      <w:proofErr w:type="spellEnd"/>
      <w:r>
        <w:rPr>
          <w:rFonts w:ascii="Arial" w:eastAsia="Arial" w:hAnsi="Arial" w:cs="Arial"/>
          <w:color w:val="000000"/>
        </w:rPr>
        <w:t xml:space="preserve">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Issues using SNOMED in </w:t>
      </w:r>
      <w:proofErr w:type="gramStart"/>
      <w:r>
        <w:rPr>
          <w:rFonts w:ascii="Arial" w:eastAsia="Arial" w:hAnsi="Arial" w:cs="Arial"/>
          <w:color w:val="000000"/>
        </w:rPr>
        <w:t>day to day</w:t>
      </w:r>
      <w:proofErr w:type="gramEnd"/>
      <w:r>
        <w:rPr>
          <w:rFonts w:ascii="Arial" w:eastAsia="Arial" w:hAnsi="Arial" w:cs="Arial"/>
          <w:color w:val="000000"/>
        </w:rPr>
        <w:t xml:space="preserve">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 xml:space="preserve">Provide guidance in reconciling substances as allergens with clinical findings representing diseases and propensities as used in problem </w:t>
      </w:r>
      <w:proofErr w:type="gramStart"/>
      <w:r>
        <w:rPr>
          <w:rFonts w:ascii="Arial" w:eastAsia="Arial" w:hAnsi="Arial" w:cs="Arial"/>
          <w:color w:val="000000"/>
        </w:rPr>
        <w:t>lists</w:t>
      </w:r>
      <w:proofErr w:type="gramEnd"/>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Members will have uniform, clear best practices for documenting adverse </w:t>
      </w:r>
      <w:proofErr w:type="gramStart"/>
      <w:r>
        <w:rPr>
          <w:rFonts w:ascii="Arial" w:eastAsia="Arial" w:hAnsi="Arial" w:cs="Arial"/>
          <w:color w:val="000000"/>
        </w:rPr>
        <w:t>sensitivity</w:t>
      </w:r>
      <w:proofErr w:type="gramEnd"/>
    </w:p>
    <w:p w14:paraId="0CE5D15A"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This work will support how adverse sensitivity information models such as HL7/FHIR can incorporate SNOMED </w:t>
      </w:r>
      <w:proofErr w:type="gramStart"/>
      <w:r>
        <w:rPr>
          <w:rFonts w:ascii="Arial" w:eastAsia="Arial" w:hAnsi="Arial" w:cs="Arial"/>
          <w:color w:val="000000"/>
        </w:rPr>
        <w:t>CT</w:t>
      </w:r>
      <w:proofErr w:type="gramEnd"/>
    </w:p>
    <w:p w14:paraId="111BD6AB"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Provide definitions for the community to clearly understand the terms related to adverse sensitivity such as allergy, nonallergic hypersensitivity, intolerance </w:t>
      </w:r>
      <w:proofErr w:type="spellStart"/>
      <w:proofErr w:type="gramStart"/>
      <w:r>
        <w:rPr>
          <w:rFonts w:ascii="Arial" w:eastAsia="Arial" w:hAnsi="Arial" w:cs="Arial"/>
          <w:color w:val="000000"/>
        </w:rPr>
        <w:t>etc</w:t>
      </w:r>
      <w:proofErr w:type="spellEnd"/>
      <w:proofErr w:type="gramEnd"/>
      <w:r>
        <w:rPr>
          <w:rFonts w:ascii="Arial" w:eastAsia="Arial" w:hAnsi="Arial" w:cs="Arial"/>
          <w:color w:val="000000"/>
        </w:rPr>
        <w:t xml:space="preserve"> </w:t>
      </w:r>
    </w:p>
    <w:p w14:paraId="500F772C"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Cost savings:  reduce investment requirements by member vendor community; consolidate NRC costs for SNOMED CT distribution of value </w:t>
      </w:r>
      <w:proofErr w:type="gramStart"/>
      <w:r>
        <w:rPr>
          <w:rFonts w:ascii="Arial" w:eastAsia="Arial" w:hAnsi="Arial" w:cs="Arial"/>
          <w:color w:val="000000"/>
        </w:rPr>
        <w:t>sets</w:t>
      </w:r>
      <w:proofErr w:type="gramEnd"/>
    </w:p>
    <w:p w14:paraId="66C50C82"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Enable consistent adoption of SNOMED CT by providing guidance on the representation of adverse sensitivity information with different levels of granularity, with and without the use of post-</w:t>
      </w:r>
      <w:proofErr w:type="gramStart"/>
      <w:r>
        <w:rPr>
          <w:rFonts w:ascii="Arial" w:eastAsia="Arial" w:hAnsi="Arial" w:cs="Arial"/>
          <w:color w:val="000000"/>
        </w:rPr>
        <w:t>coordination</w:t>
      </w:r>
      <w:proofErr w:type="gramEnd"/>
      <w:r>
        <w:rPr>
          <w:rFonts w:ascii="Arial" w:eastAsia="Arial" w:hAnsi="Arial" w:cs="Arial"/>
          <w:color w:val="000000"/>
        </w:rPr>
        <w:t xml:space="preserve">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 xml:space="preserve">Fill the knowledge gap in the community of practice by providing authoritative guidance and ref sets that can be used consistently for the representation </w:t>
      </w:r>
      <w:proofErr w:type="gramStart"/>
      <w:r>
        <w:rPr>
          <w:rFonts w:ascii="Arial" w:eastAsia="Arial" w:hAnsi="Arial" w:cs="Arial"/>
          <w:color w:val="000000"/>
        </w:rPr>
        <w:t>of;</w:t>
      </w:r>
      <w:proofErr w:type="gramEnd"/>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w:t>
      </w:r>
      <w:proofErr w:type="spellStart"/>
      <w:proofErr w:type="gramStart"/>
      <w:r>
        <w:rPr>
          <w:rFonts w:ascii="Arial" w:eastAsia="Arial" w:hAnsi="Arial" w:cs="Arial"/>
          <w:color w:val="000000"/>
        </w:rPr>
        <w:t>ie</w:t>
      </w:r>
      <w:proofErr w:type="spellEnd"/>
      <w:proofErr w:type="gramEnd"/>
      <w:r>
        <w:rPr>
          <w:rFonts w:ascii="Arial" w:eastAsia="Arial" w:hAnsi="Arial" w:cs="Arial"/>
          <w:color w:val="000000"/>
        </w:rPr>
        <w:t xml:space="preserve"> the potential seriousness of a future reaction)</w:t>
      </w:r>
    </w:p>
    <w:p w14:paraId="74C719AC"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 xml:space="preserve">Provide guidance for the aggregation &amp; analysis of reported adverse drug reactions (ADR) and sharing/interoperability of ADR </w:t>
      </w:r>
      <w:proofErr w:type="gramStart"/>
      <w:r>
        <w:rPr>
          <w:rFonts w:ascii="Arial" w:eastAsia="Arial" w:hAnsi="Arial" w:cs="Arial"/>
          <w:color w:val="000000"/>
        </w:rPr>
        <w:t>reports</w:t>
      </w:r>
      <w:proofErr w:type="gramEnd"/>
    </w:p>
    <w:p w14:paraId="03BA7538" w14:textId="77777777" w:rsidR="000A0455" w:rsidRDefault="006D14A5">
      <w:pPr>
        <w:pStyle w:val="Heading2"/>
        <w:numPr>
          <w:ilvl w:val="1"/>
          <w:numId w:val="11"/>
        </w:numPr>
      </w:pPr>
      <w:bookmarkStart w:id="14" w:name="_Toc66441419"/>
      <w:r>
        <w:t>1.4 Statement of the problem</w:t>
      </w:r>
      <w:bookmarkEnd w:id="14"/>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15" w:name="_Toc66441420"/>
      <w:r>
        <w:t>1.5 Scope and a</w:t>
      </w:r>
      <w:r w:rsidR="006D14A5">
        <w:t>pproach</w:t>
      </w:r>
      <w:bookmarkEnd w:id="15"/>
    </w:p>
    <w:p w14:paraId="5859F7D9" w14:textId="35952EB5" w:rsidR="000A0455" w:rsidRDefault="006D14A5">
      <w:pPr>
        <w:spacing w:after="0"/>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w:t>
      </w:r>
      <w:proofErr w:type="spellStart"/>
      <w:r>
        <w:rPr>
          <w:rFonts w:ascii="Arial" w:eastAsia="Arial" w:hAnsi="Arial" w:cs="Arial"/>
        </w:rPr>
        <w:t>refset</w:t>
      </w:r>
      <w:proofErr w:type="spellEnd"/>
      <w:r>
        <w:rPr>
          <w:rFonts w:ascii="Arial" w:eastAsia="Arial" w:hAnsi="Arial" w:cs="Arial"/>
        </w:rPr>
        <w:t xml:space="preserve"> specification (what types needed and other specifications).  The approach will include identification of the areas of overlap and synergy with work underway at various Standards such </w:t>
      </w:r>
      <w:proofErr w:type="gramStart"/>
      <w:r>
        <w:rPr>
          <w:rFonts w:ascii="Arial" w:eastAsia="Arial" w:hAnsi="Arial" w:cs="Arial"/>
        </w:rPr>
        <w:t>as  HL</w:t>
      </w:r>
      <w:proofErr w:type="gramEnd"/>
      <w:r>
        <w:rPr>
          <w:rFonts w:ascii="Arial" w:eastAsia="Arial" w:hAnsi="Arial" w:cs="Arial"/>
        </w:rPr>
        <w:t xml:space="preserve">7/FHIR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w:t>
      </w:r>
      <w:r>
        <w:rPr>
          <w:rFonts w:ascii="Arial" w:eastAsia="Arial" w:hAnsi="Arial" w:cs="Arial"/>
        </w:rPr>
        <w:lastRenderedPageBreak/>
        <w:t xml:space="preserve">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w:t>
      </w:r>
      <w:proofErr w:type="gramStart"/>
      <w:r w:rsidR="003A1FEE">
        <w:rPr>
          <w:rFonts w:ascii="Arial" w:eastAsia="Arial" w:hAnsi="Arial" w:cs="Arial"/>
        </w:rPr>
        <w:t>e.g.</w:t>
      </w:r>
      <w:proofErr w:type="gramEnd"/>
      <w:r w:rsidR="003A1FEE">
        <w:rPr>
          <w:rFonts w:ascii="Arial" w:eastAsia="Arial" w:hAnsi="Arial" w:cs="Arial"/>
        </w:rPr>
        <w:t xml:space="preserve"> creation and maintenance of </w:t>
      </w:r>
      <w:proofErr w:type="spellStart"/>
      <w:r w:rsidR="003A1FEE">
        <w:rPr>
          <w:rFonts w:ascii="Arial" w:eastAsia="Arial" w:hAnsi="Arial" w:cs="Arial"/>
        </w:rPr>
        <w:t>refsets</w:t>
      </w:r>
      <w:proofErr w:type="spellEnd"/>
      <w:r w:rsidR="003A1FEE">
        <w:rPr>
          <w:rFonts w:ascii="Arial" w:eastAsia="Arial" w:hAnsi="Arial" w:cs="Arial"/>
        </w:rPr>
        <w:t>)</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Provide a summary of key or some information models that are in </w:t>
      </w:r>
      <w:proofErr w:type="gramStart"/>
      <w:r>
        <w:rPr>
          <w:rFonts w:ascii="Arial" w:eastAsia="Arial" w:hAnsi="Arial" w:cs="Arial"/>
          <w:color w:val="000000"/>
        </w:rPr>
        <w:t>scope</w:t>
      </w:r>
      <w:proofErr w:type="gramEnd"/>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w:t>
      </w:r>
      <w:proofErr w:type="gramStart"/>
      <w:r w:rsidR="006D14A5">
        <w:rPr>
          <w:rFonts w:ascii="Arial" w:eastAsia="Arial" w:hAnsi="Arial" w:cs="Arial"/>
          <w:color w:val="000000"/>
        </w:rPr>
        <w:t>document</w:t>
      </w:r>
      <w:proofErr w:type="gramEnd"/>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w:t>
      </w:r>
      <w:proofErr w:type="gramStart"/>
      <w:r>
        <w:rPr>
          <w:rFonts w:ascii="Arial" w:eastAsia="Arial" w:hAnsi="Arial" w:cs="Arial"/>
          <w:color w:val="000000"/>
        </w:rPr>
        <w:t>in scope</w:t>
      </w:r>
      <w:proofErr w:type="gramEnd"/>
      <w:r>
        <w:rPr>
          <w:rFonts w:ascii="Arial" w:eastAsia="Arial" w:hAnsi="Arial" w:cs="Arial"/>
          <w:color w:val="000000"/>
        </w:rPr>
        <w:t xml:space="preserv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proofErr w:type="gramStart"/>
      <w:r>
        <w:rPr>
          <w:rFonts w:ascii="Arial" w:eastAsia="Arial" w:hAnsi="Arial" w:cs="Arial"/>
          <w:color w:val="000000"/>
        </w:rPr>
        <w:t>c</w:t>
      </w:r>
      <w:r w:rsidR="006D14A5">
        <w:rPr>
          <w:rFonts w:ascii="Arial" w:eastAsia="Arial" w:hAnsi="Arial" w:cs="Arial"/>
          <w:color w:val="000000"/>
        </w:rPr>
        <w:t>ases</w:t>
      </w:r>
      <w:proofErr w:type="gramEnd"/>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Enlist the most common and important scenarios for capturing or exchanging adverse sensitivity </w:t>
      </w:r>
      <w:proofErr w:type="gramStart"/>
      <w:r>
        <w:rPr>
          <w:rFonts w:ascii="Arial" w:eastAsia="Arial" w:hAnsi="Arial" w:cs="Arial"/>
          <w:color w:val="000000"/>
        </w:rPr>
        <w:t>information</w:t>
      </w:r>
      <w:proofErr w:type="gramEnd"/>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Illustrate how the information can be represented in a common data standard (</w:t>
      </w:r>
      <w:proofErr w:type="gramStart"/>
      <w:r>
        <w:rPr>
          <w:rFonts w:ascii="Arial" w:eastAsia="Arial" w:hAnsi="Arial" w:cs="Arial"/>
          <w:color w:val="000000"/>
        </w:rPr>
        <w:t>e.g.</w:t>
      </w:r>
      <w:proofErr w:type="gramEnd"/>
      <w:r>
        <w:rPr>
          <w:rFonts w:ascii="Arial" w:eastAsia="Arial" w:hAnsi="Arial" w:cs="Arial"/>
          <w:color w:val="000000"/>
        </w:rPr>
        <w:t xml:space="preserve">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Identify starter sets for large domains – most commonly used SNOMED CT concepts in clinical settings e.g., food allergens, adverse sensitivity </w:t>
      </w:r>
      <w:proofErr w:type="gramStart"/>
      <w:r>
        <w:rPr>
          <w:rFonts w:ascii="Arial" w:eastAsia="Arial" w:hAnsi="Arial" w:cs="Arial"/>
          <w:color w:val="000000"/>
        </w:rPr>
        <w:t>reactions</w:t>
      </w:r>
      <w:proofErr w:type="gramEnd"/>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 xml:space="preserve">cific data elements e.g., adverse sensitivity types, certainty, criticality, </w:t>
      </w:r>
      <w:proofErr w:type="gramStart"/>
      <w:r w:rsidR="00C21A60">
        <w:rPr>
          <w:rFonts w:ascii="Arial" w:eastAsia="Arial" w:hAnsi="Arial" w:cs="Arial"/>
          <w:color w:val="000000"/>
        </w:rPr>
        <w:t>severity</w:t>
      </w:r>
      <w:proofErr w:type="gramEnd"/>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spacing w:after="0"/>
        <w:ind w:left="1800"/>
        <w:rPr>
          <w:rFonts w:ascii="Arial" w:eastAsia="Arial" w:hAnsi="Arial" w:cs="Arial"/>
          <w:color w:val="000000"/>
        </w:rPr>
      </w:pPr>
    </w:p>
    <w:p w14:paraId="42A4A3FA" w14:textId="77777777" w:rsidR="000A0455" w:rsidRDefault="000A0455">
      <w:pPr>
        <w:pBdr>
          <w:top w:val="nil"/>
          <w:left w:val="nil"/>
          <w:bottom w:val="nil"/>
          <w:right w:val="nil"/>
          <w:between w:val="nil"/>
        </w:pBdr>
        <w:spacing w:after="0"/>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spacing w:after="0"/>
        <w:rPr>
          <w:color w:val="000000"/>
        </w:rPr>
      </w:pPr>
      <w:bookmarkStart w:id="16" w:name="_3j2qqm3" w:colFirst="0" w:colLast="0"/>
      <w:bookmarkEnd w:id="16"/>
    </w:p>
    <w:p w14:paraId="0F0C1797" w14:textId="77777777" w:rsidR="000A0455" w:rsidRDefault="000A0455">
      <w:bookmarkStart w:id="17" w:name="_1y810tw" w:colFirst="0" w:colLast="0"/>
      <w:bookmarkEnd w:id="17"/>
    </w:p>
    <w:p w14:paraId="5DF1B16D" w14:textId="77777777" w:rsidR="000A0455" w:rsidRDefault="000A0455">
      <w:bookmarkStart w:id="18" w:name="_4i7ojhp" w:colFirst="0" w:colLast="0"/>
      <w:bookmarkEnd w:id="18"/>
    </w:p>
    <w:p w14:paraId="1C309DEF" w14:textId="1F230F88" w:rsidR="000A0455" w:rsidRDefault="003969B2" w:rsidP="003969B2">
      <w:pPr>
        <w:pStyle w:val="Heading1"/>
        <w:numPr>
          <w:ilvl w:val="0"/>
          <w:numId w:val="28"/>
        </w:numPr>
      </w:pPr>
      <w:bookmarkStart w:id="19" w:name="_Toc66441421"/>
      <w:r>
        <w:t>A</w:t>
      </w:r>
      <w:r w:rsidR="00415E1F">
        <w:t>dverse sensitivity</w:t>
      </w:r>
      <w:r w:rsidR="006D14A5">
        <w:t xml:space="preserve"> information models</w:t>
      </w:r>
      <w:bookmarkEnd w:id="19"/>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20" w:name="_Toc66441422"/>
      <w:r>
        <w:t xml:space="preserve">2.1 </w:t>
      </w:r>
      <w:r w:rsidR="00B81360">
        <w:t>SNOMED CT concept model</w:t>
      </w:r>
      <w:bookmarkEnd w:id="20"/>
    </w:p>
    <w:p w14:paraId="7F6CE331" w14:textId="778F5701" w:rsidR="000A0455" w:rsidRDefault="000A0455" w:rsidP="00016A75"/>
    <w:p w14:paraId="53B78376" w14:textId="6878CEB7" w:rsidR="000A0455" w:rsidRDefault="00016A75">
      <w:r>
        <w:t>The SNOMED CT concept model for allergy-related conditions has undergone significant changes (see Appendix B for the history of changes</w:t>
      </w:r>
      <w:proofErr w:type="gramStart"/>
      <w:r>
        <w:t>).Currently</w:t>
      </w:r>
      <w:proofErr w:type="gramEnd"/>
      <w:r>
        <w:t xml:space="preserve">,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w:t>
      </w:r>
      <w:proofErr w:type="gramStart"/>
      <w:r w:rsidR="006D14A5">
        <w:t>top level</w:t>
      </w:r>
      <w:proofErr w:type="gramEnd"/>
      <w:r w:rsidR="006D14A5">
        <w:t xml:space="preserve"> organizing nodes representing hypersensitivity, allergy and non-allergic hypersensitivity are referred to as conditions and represent disease states, dispositions (propensities) and processes (reactions). The disjunctive nature of these conditions </w:t>
      </w:r>
      <w:proofErr w:type="gramStart"/>
      <w:r w:rsidR="006D14A5">
        <w:t>are</w:t>
      </w:r>
      <w:proofErr w:type="gramEnd"/>
      <w:r w:rsidR="006D14A5">
        <w:t xml:space="preserve"> modeled using general concept inclusions (GCIs).  </w:t>
      </w:r>
      <w:r w:rsidR="006D14A5">
        <w:lastRenderedPageBreak/>
        <w:t>Hypersensitivity conditions including allergy and nonallergic hypersensitivity are defined in terms of a pathologic process relationship to specific processes in the qualifier value hierarchy.</w:t>
      </w:r>
    </w:p>
    <w:p w14:paraId="423B337D" w14:textId="77777777" w:rsidR="000A0455" w:rsidRDefault="006D14A5">
      <w:r>
        <w:rPr>
          <w:noProof/>
          <w:lang w:val="sv-SE" w:eastAsia="sv-SE"/>
        </w:rPr>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w:t>
      </w:r>
      <w:proofErr w:type="spellStart"/>
      <w:r>
        <w:t>IgE</w:t>
      </w:r>
      <w:proofErr w:type="spellEnd"/>
      <w:r>
        <w:t xml:space="preserve"> and </w:t>
      </w:r>
      <w:proofErr w:type="spellStart"/>
      <w:r>
        <w:t>non IgE</w:t>
      </w:r>
      <w:proofErr w:type="spellEnd"/>
      <w:r>
        <w:t xml:space="preserve"> mediated) and nonallergic are used to model allergic contact urticaria, allergic contact dermatitis and irritant contact </w:t>
      </w:r>
      <w:proofErr w:type="gramStart"/>
      <w:r>
        <w:t>dermatitis</w:t>
      </w:r>
      <w:proofErr w:type="gramEnd"/>
      <w:r>
        <w:t xml:space="preserve"> respectively. </w:t>
      </w:r>
    </w:p>
    <w:p w14:paraId="56FBF7BD" w14:textId="77777777" w:rsidR="000A0455" w:rsidRDefault="000A0455"/>
    <w:p w14:paraId="1B5BFDC1" w14:textId="77777777" w:rsidR="000A0455" w:rsidRDefault="006D14A5">
      <w:r>
        <w:t xml:space="preserve">Concept models for representative allergic conditions are illustrated below (in stated view). A similar approach is used to model unspecified hypersensitivity and non-allergic hypersensitivity diseases, </w:t>
      </w:r>
      <w:proofErr w:type="gramStart"/>
      <w:r>
        <w:t>propensities</w:t>
      </w:r>
      <w:proofErr w:type="gramEnd"/>
      <w:r>
        <w:t xml:space="preserve"> and reactions.</w:t>
      </w:r>
    </w:p>
    <w:p w14:paraId="3322A4C3" w14:textId="77777777" w:rsidR="000A0455" w:rsidRDefault="000A0455"/>
    <w:p w14:paraId="5317A9E6" w14:textId="77777777" w:rsidR="000A0455" w:rsidRDefault="006D14A5">
      <w:r>
        <w:rPr>
          <w:noProof/>
          <w:lang w:val="sv-SE" w:eastAsia="sv-SE"/>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lang w:val="sv-SE" w:eastAsia="sv-SE"/>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lang w:val="sv-SE" w:eastAsia="sv-SE"/>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lang w:val="sv-SE" w:eastAsia="sv-SE"/>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Intolerance (to a substance) is a propensity to an adverse reaction which is not an allergy or 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lang w:val="sv-SE" w:eastAsia="sv-SE"/>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21" w:name="_qsh70q" w:colFirst="0" w:colLast="0"/>
      <w:bookmarkEnd w:id="21"/>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22" w:name="_Toc66441423"/>
      <w:r>
        <w:t>2.2 Survey of reference information models and value sets</w:t>
      </w:r>
      <w:bookmarkEnd w:id="22"/>
    </w:p>
    <w:p w14:paraId="095B07B7" w14:textId="1B4A3188" w:rsidR="000A0455" w:rsidRDefault="006D14A5">
      <w:pPr>
        <w:pStyle w:val="Heading3"/>
        <w:numPr>
          <w:ilvl w:val="2"/>
          <w:numId w:val="12"/>
        </w:numPr>
      </w:pPr>
      <w:bookmarkStart w:id="23" w:name="_Toc66441424"/>
      <w:commentRangeStart w:id="24"/>
      <w:r>
        <w:t xml:space="preserve">HL7 CCDA model </w:t>
      </w:r>
      <w:commentRangeEnd w:id="24"/>
      <w:r w:rsidR="00F16C6F">
        <w:rPr>
          <w:rStyle w:val="CommentReference"/>
          <w:b w:val="0"/>
        </w:rPr>
        <w:commentReference w:id="24"/>
      </w:r>
      <w:bookmarkEnd w:id="23"/>
    </w:p>
    <w:p w14:paraId="04439A2D" w14:textId="77777777" w:rsidR="000A0455" w:rsidRDefault="006D14A5">
      <w:pPr>
        <w:rPr>
          <w:color w:val="000000"/>
        </w:rPr>
      </w:pPr>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newly released (October 6, 2015) ONC 2015 Edition Final Rule has updated this requirement to specify the recently released (August 2015) 2.1 version for Meaningful Use Stage 3 certification.  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w:t>
      </w:r>
      <w:proofErr w:type="gramStart"/>
      <w:r>
        <w:rPr>
          <w:color w:val="000000"/>
        </w:rPr>
        <w:t>are :</w:t>
      </w:r>
      <w:proofErr w:type="gramEnd"/>
      <w:r>
        <w:rPr>
          <w:color w:val="000000"/>
        </w:rPr>
        <w:t xml:space="preserve"> Allergy Concern Act (V3) 2.16.840.1.113883.10.20.22.4.30 and Result Observation (V2) 2.16.840.1.113883.10.20.22.4.2.  </w:t>
      </w:r>
    </w:p>
    <w:p w14:paraId="307E67A5" w14:textId="77777777" w:rsidR="000A0455" w:rsidRDefault="006D14A5">
      <w:pPr>
        <w:widowControl w:val="0"/>
        <w:spacing w:after="0"/>
        <w:rPr>
          <w:b/>
          <w:color w:val="000000"/>
        </w:rPr>
      </w:pPr>
      <w:r>
        <w:rPr>
          <w:b/>
          <w:color w:val="000000"/>
        </w:rPr>
        <w:t>Allergy Concern Act (V3)</w:t>
      </w:r>
    </w:p>
    <w:p w14:paraId="7C5B00BA" w14:textId="77777777" w:rsidR="000A0455" w:rsidRDefault="000A0455">
      <w:pPr>
        <w:widowControl w:val="0"/>
        <w:spacing w:after="0"/>
        <w:rPr>
          <w:b/>
          <w:color w:val="000000"/>
        </w:rPr>
      </w:pPr>
    </w:p>
    <w:p w14:paraId="4A37CCF7" w14:textId="77777777" w:rsidR="000A0455" w:rsidRDefault="006D14A5">
      <w:pPr>
        <w:widowControl w:val="0"/>
        <w:spacing w:after="0"/>
        <w:rPr>
          <w:color w:val="000000"/>
        </w:rPr>
      </w:pPr>
      <w:r>
        <w:rPr>
          <w:color w:val="000000"/>
        </w:rPr>
        <w:t xml:space="preserve">This template reflects an ongoing concern on behalf of the provider that placed the allergy on a patient’s allergy list. </w:t>
      </w:r>
      <w:proofErr w:type="gramStart"/>
      <w:r>
        <w:rPr>
          <w:color w:val="000000"/>
        </w:rPr>
        <w:t>As long as</w:t>
      </w:r>
      <w:proofErr w:type="gramEnd"/>
      <w:r>
        <w:rPr>
          <w:color w:val="000000"/>
        </w:rPr>
        <w:t xml:space="preserve"> the underlying condition is of concern to the provider (i.e., </w:t>
      </w:r>
      <w:r>
        <w:rPr>
          <w:color w:val="000000"/>
        </w:rPr>
        <w:lastRenderedPageBreak/>
        <w:t xml:space="preserve">as long as the allergy, whether active or resolved, is of ongoing concern and interest to the provider), the </w:t>
      </w:r>
      <w:proofErr w:type="spellStart"/>
      <w:r>
        <w:rPr>
          <w:color w:val="000000"/>
        </w:rPr>
        <w:t>statusCode</w:t>
      </w:r>
      <w:proofErr w:type="spellEnd"/>
      <w:r>
        <w:rPr>
          <w:color w:val="000000"/>
        </w:rPr>
        <w:t xml:space="preserve"> is “active”. Only when the underlying allergy is no longer of concern is the </w:t>
      </w:r>
      <w:proofErr w:type="spellStart"/>
      <w:r>
        <w:rPr>
          <w:color w:val="000000"/>
        </w:rPr>
        <w:t>statusCode</w:t>
      </w:r>
      <w:proofErr w:type="spellEnd"/>
      <w:r>
        <w:rPr>
          <w:color w:val="000000"/>
        </w:rPr>
        <w:t xml:space="preserve"> set to “completed”. The </w:t>
      </w:r>
      <w:proofErr w:type="spellStart"/>
      <w:r>
        <w:rPr>
          <w:color w:val="000000"/>
        </w:rPr>
        <w:t>effectiveTime</w:t>
      </w:r>
      <w:proofErr w:type="spellEnd"/>
      <w:r>
        <w:rPr>
          <w:color w:val="000000"/>
        </w:rPr>
        <w:t xml:space="preserve"> reflects the time that the underlying allergy was felt to be a concern. </w:t>
      </w:r>
    </w:p>
    <w:p w14:paraId="59BF0110" w14:textId="77777777" w:rsidR="000A0455" w:rsidRDefault="006D14A5">
      <w:pPr>
        <w:widowControl w:val="0"/>
        <w:spacing w:after="0"/>
        <w:rPr>
          <w:color w:val="000000"/>
        </w:rPr>
      </w:pPr>
      <w:r>
        <w:rPr>
          <w:color w:val="000000"/>
        </w:rPr>
        <w:t xml:space="preserve">The </w:t>
      </w:r>
      <w:proofErr w:type="spellStart"/>
      <w:r>
        <w:rPr>
          <w:color w:val="000000"/>
        </w:rPr>
        <w:t>statusCode</w:t>
      </w:r>
      <w:proofErr w:type="spellEnd"/>
      <w:r>
        <w:rPr>
          <w:color w:val="000000"/>
        </w:rPr>
        <w:t xml:space="preserve"> of the Allergy Concern Act is the definitive indication of the status of the concern, whereas the </w:t>
      </w:r>
      <w:proofErr w:type="spellStart"/>
      <w:r>
        <w:rPr>
          <w:color w:val="000000"/>
        </w:rPr>
        <w:t>effectiveTime</w:t>
      </w:r>
      <w:proofErr w:type="spellEnd"/>
      <w:r>
        <w:rPr>
          <w:color w:val="000000"/>
        </w:rPr>
        <w:t xml:space="preserve"> of the nested Allergy - Intolerance Observation is the definitive indication of </w:t>
      </w:r>
      <w:proofErr w:type="gramStart"/>
      <w:r>
        <w:rPr>
          <w:color w:val="000000"/>
        </w:rPr>
        <w:t>whether or not</w:t>
      </w:r>
      <w:proofErr w:type="gramEnd"/>
      <w:r>
        <w:rPr>
          <w:color w:val="000000"/>
        </w:rPr>
        <w:t xml:space="preserve"> the underlying allergy is resolved. </w:t>
      </w:r>
    </w:p>
    <w:p w14:paraId="0F989AC8"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/low of the Allergy Concern Act asserts when the concern became active. This equates to the time the concern was authored in the patient's chart. The </w:t>
      </w:r>
      <w:proofErr w:type="spellStart"/>
      <w:r>
        <w:rPr>
          <w:color w:val="000000"/>
        </w:rPr>
        <w:t>effectiveTime</w:t>
      </w:r>
      <w:proofErr w:type="spellEnd"/>
      <w:r>
        <w:rPr>
          <w:color w:val="000000"/>
        </w:rPr>
        <w:t>/high asserts when the concern was completed (e.g., when the clinician deemed there is no longer any need to track the underlying condition).</w:t>
      </w:r>
    </w:p>
    <w:p w14:paraId="6C76A792" w14:textId="77777777" w:rsidR="000A0455" w:rsidRDefault="000A0455">
      <w:pPr>
        <w:widowControl w:val="0"/>
        <w:spacing w:after="0"/>
        <w:rPr>
          <w:color w:val="000000"/>
        </w:rPr>
      </w:pPr>
    </w:p>
    <w:p w14:paraId="1F077FBB" w14:textId="77777777" w:rsidR="000A0455" w:rsidRDefault="006D14A5">
      <w:pPr>
        <w:widowControl w:val="0"/>
        <w:spacing w:after="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="ACT"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2D9E5BD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Concern Act ** --&gt; </w:t>
      </w:r>
    </w:p>
    <w:p w14:paraId="2F35171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root="2.16.840.1.113883.10.20.22.4.30" extension="2014-06-09" /&gt; </w:t>
      </w:r>
    </w:p>
    <w:p w14:paraId="22C4007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="2.16.840.1.113883.5.6" /&gt; </w:t>
      </w:r>
    </w:p>
    <w:p w14:paraId="55C760E9"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need to continue tracking the allergy --&gt; </w:t>
      </w:r>
    </w:p>
    <w:p w14:paraId="5CDDB112"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This is of ongoing concern to the provider --&gt; </w:t>
      </w:r>
    </w:p>
    <w:p w14:paraId="3FDEE4F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code="active" /&gt; </w:t>
      </w:r>
    </w:p>
    <w:p w14:paraId="6503BB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B4AF416"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represents when the allergy was first recorded in the </w:t>
      </w:r>
    </w:p>
    <w:p w14:paraId="6582D1E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patient's chart --&gt; </w:t>
      </w:r>
    </w:p>
    <w:p w14:paraId="66BC3415"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Concern was documented on May 1, 1998 --&gt; </w:t>
      </w:r>
    </w:p>
    <w:p w14:paraId="5D26F24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084AA47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32937518"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Same as Concern </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/low --&gt; </w:t>
      </w:r>
    </w:p>
    <w:p w14:paraId="5DFFDE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5CD55D8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47FECE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="SUBJ"&gt; </w:t>
      </w:r>
    </w:p>
    <w:p w14:paraId="247861B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94A4CBA"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observation ** --&gt; </w:t>
      </w:r>
    </w:p>
    <w:p w14:paraId="726E56D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root="2.16.840.1.113883.10.20.22.4.7" extension="2014-06-09" /&gt; </w:t>
      </w:r>
    </w:p>
    <w:p w14:paraId="0E060C5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="2.16.840.1.113883.5.4" /&gt; </w:t>
      </w:r>
    </w:p>
    <w:p w14:paraId="5546C26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Observation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status of the act of observing --&gt; </w:t>
      </w:r>
    </w:p>
    <w:p w14:paraId="169BAE5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code="completed" /&gt; </w:t>
      </w:r>
    </w:p>
    <w:p w14:paraId="6D7B6AA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32B6C9CE"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reflects the date of onset of the allergy --&gt; </w:t>
      </w:r>
    </w:p>
    <w:p w14:paraId="2968AE8B"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Based on patient symptoms, presumed onset is May 1, 1998 --&gt; </w:t>
      </w:r>
    </w:p>
    <w:p w14:paraId="2FFCC1A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high value reflects when the allergy was known to be resolved </w:t>
      </w:r>
    </w:p>
    <w:p w14:paraId="50C7CF0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(and will generally be absent) --&gt; </w:t>
      </w:r>
    </w:p>
    <w:p w14:paraId="1C5DD36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683CF1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w:t>
      </w:r>
      <w:proofErr w:type="spellStart"/>
      <w:proofErr w:type="gramStart"/>
      <w:r>
        <w:rPr>
          <w:rFonts w:ascii="Courier New" w:eastAsia="Courier New" w:hAnsi="Courier New" w:cs="Courier New"/>
          <w:color w:val="000000"/>
          <w:sz w:val="18"/>
          <w:szCs w:val="18"/>
        </w:rPr>
        <w:t>xsi:type</w:t>
      </w:r>
      <w:proofErr w:type="spellEnd"/>
      <w:proofErr w:type="gramEnd"/>
      <w:r>
        <w:rPr>
          <w:rFonts w:ascii="Courier New" w:eastAsia="Courier New" w:hAnsi="Courier New" w:cs="Courier New"/>
          <w:color w:val="000000"/>
          <w:sz w:val="18"/>
          <w:szCs w:val="18"/>
        </w:rPr>
        <w:t xml:space="preserve">="CD" code="419199007"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="Allergy to substance"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="2.16.840.1.113883.6.96"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="SNOMED CT" /&gt; </w:t>
      </w:r>
    </w:p>
    <w:p w14:paraId="19AB7EF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6331AD2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8A1521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F4C9A44"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="CSM"&gt; </w:t>
      </w:r>
    </w:p>
    <w:p w14:paraId="05ECE57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="MANU"&gt; </w:t>
      </w:r>
    </w:p>
    <w:p w14:paraId="6C2CFE4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lastRenderedPageBreak/>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="MMAT"&gt; </w:t>
      </w:r>
    </w:p>
    <w:p w14:paraId="1524763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code="70618"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="Penicillin"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="2.16.840.1.113883.6.88"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="RxNorm" /&gt; </w:t>
      </w:r>
    </w:p>
    <w:p w14:paraId="32D6DB7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&gt; </w:t>
      </w:r>
    </w:p>
    <w:p w14:paraId="77AF324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&gt; </w:t>
      </w:r>
    </w:p>
    <w:p w14:paraId="172804B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="MFST" </w:t>
      </w:r>
      <w:proofErr w:type="spellStart"/>
      <w:r>
        <w:rPr>
          <w:rFonts w:ascii="Courier New" w:eastAsia="Courier New" w:hAnsi="Courier New" w:cs="Courier New"/>
          <w:color w:val="000000"/>
          <w:sz w:val="18"/>
          <w:szCs w:val="18"/>
        </w:rPr>
        <w:t>inversionInd</w:t>
      </w:r>
      <w:proofErr w:type="spellEnd"/>
      <w:r>
        <w:rPr>
          <w:rFonts w:ascii="Courier New" w:eastAsia="Courier New" w:hAnsi="Courier New" w:cs="Courier New"/>
          <w:color w:val="000000"/>
          <w:sz w:val="18"/>
          <w:szCs w:val="18"/>
        </w:rPr>
        <w:t xml:space="preserve">="true"&gt; </w:t>
      </w:r>
    </w:p>
    <w:p w14:paraId="4A6C66A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BAA62D7" w14:textId="77777777" w:rsidR="000A0455" w:rsidRDefault="006D14A5">
      <w:pPr>
        <w:widowControl w:val="0"/>
        <w:spacing w:after="0"/>
        <w:rPr>
          <w:rFonts w:ascii="Times New Roman" w:eastAsia="Times New Roman" w:hAnsi="Times New Roman" w:cs="Times New Roman"/>
          <w:color w:val="000000"/>
          <w:sz w:val="16"/>
          <w:szCs w:val="16"/>
        </w:rPr>
      </w:pPr>
      <w:r>
        <w:rPr>
          <w:rFonts w:ascii="Courier New" w:eastAsia="Courier New" w:hAnsi="Courier New" w:cs="Courier New"/>
          <w:color w:val="000000"/>
          <w:sz w:val="18"/>
          <w:szCs w:val="18"/>
        </w:rPr>
        <w:t xml:space="preserve">&lt;!-- ** Reaction observation ** --&gt; </w:t>
      </w:r>
      <w:r>
        <w:rPr>
          <w:rFonts w:ascii="Times New Roman" w:eastAsia="Times New Roman" w:hAnsi="Times New Roman" w:cs="Times New Roman"/>
          <w:color w:val="000000"/>
          <w:sz w:val="16"/>
          <w:szCs w:val="16"/>
        </w:rPr>
        <w:t>H_L_7_ _C_D_A_ _R_2_ _I_G_:_ _</w:t>
      </w:r>
      <w:proofErr w:type="spellStart"/>
      <w:r>
        <w:rPr>
          <w:rFonts w:ascii="Times New Roman" w:eastAsia="Times New Roman" w:hAnsi="Times New Roman" w:cs="Times New Roman"/>
          <w:color w:val="000000"/>
          <w:sz w:val="16"/>
          <w:szCs w:val="16"/>
        </w:rPr>
        <w:t>C_o_n_s_o_l_i_d_a_t_e_d</w:t>
      </w:r>
      <w:proofErr w:type="spellEnd"/>
      <w:r>
        <w:rPr>
          <w:rFonts w:ascii="Times New Roman" w:eastAsia="Times New Roman" w:hAnsi="Times New Roman" w:cs="Times New Roman"/>
          <w:color w:val="000000"/>
          <w:sz w:val="16"/>
          <w:szCs w:val="16"/>
        </w:rPr>
        <w:t>_ _C_D_A_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f_o_r</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C_l_i_n_i_c_a_l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N_o_t_e</w:t>
      </w:r>
      <w:proofErr w:type="spellEnd"/>
      <w:r>
        <w:rPr>
          <w:rFonts w:ascii="Times New Roman" w:eastAsia="Times New Roman" w:hAnsi="Times New Roman" w:cs="Times New Roman"/>
          <w:color w:val="000000"/>
          <w:sz w:val="16"/>
          <w:szCs w:val="16"/>
        </w:rPr>
        <w:t>_ _(_U_S_ _</w:t>
      </w:r>
      <w:proofErr w:type="spellStart"/>
      <w:r>
        <w:rPr>
          <w:rFonts w:ascii="Times New Roman" w:eastAsia="Times New Roman" w:hAnsi="Times New Roman" w:cs="Times New Roman"/>
          <w:color w:val="000000"/>
          <w:sz w:val="16"/>
          <w:szCs w:val="16"/>
        </w:rPr>
        <w:t>R_e_a_l_m</w:t>
      </w:r>
      <w:proofErr w:type="spellEnd"/>
      <w:r>
        <w:rPr>
          <w:rFonts w:ascii="Times New Roman" w:eastAsia="Times New Roman" w:hAnsi="Times New Roman" w:cs="Times New Roman"/>
          <w:color w:val="000000"/>
          <w:sz w:val="16"/>
          <w:szCs w:val="16"/>
        </w:rPr>
        <w:t>_)_,_ _D_S_T_U_ _R_2_—</w:t>
      </w:r>
      <w:proofErr w:type="spellStart"/>
      <w:r>
        <w:rPr>
          <w:rFonts w:ascii="Times New Roman" w:eastAsia="Times New Roman" w:hAnsi="Times New Roman" w:cs="Times New Roman"/>
          <w:color w:val="000000"/>
          <w:sz w:val="16"/>
          <w:szCs w:val="16"/>
        </w:rPr>
        <w:t>V_o_l</w:t>
      </w:r>
      <w:proofErr w:type="spellEnd"/>
      <w:r>
        <w:rPr>
          <w:rFonts w:ascii="Times New Roman" w:eastAsia="Times New Roman" w:hAnsi="Times New Roman" w:cs="Times New Roman"/>
          <w:color w:val="000000"/>
          <w:sz w:val="16"/>
          <w:szCs w:val="16"/>
        </w:rPr>
        <w:t>_._ _2_:_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P_a_g_e</w:t>
      </w:r>
      <w:proofErr w:type="spellEnd"/>
      <w:r>
        <w:rPr>
          <w:rFonts w:ascii="Times New Roman" w:eastAsia="Times New Roman" w:hAnsi="Times New Roman" w:cs="Times New Roman"/>
          <w:color w:val="000000"/>
          <w:sz w:val="16"/>
          <w:szCs w:val="16"/>
        </w:rPr>
        <w:t>_ _4_3_3_ _</w:t>
      </w:r>
      <w:proofErr w:type="spellStart"/>
      <w:r>
        <w:rPr>
          <w:rFonts w:ascii="Times New Roman" w:eastAsia="Times New Roman" w:hAnsi="Times New Roman" w:cs="Times New Roman"/>
          <w:color w:val="000000"/>
          <w:sz w:val="16"/>
          <w:szCs w:val="16"/>
        </w:rPr>
        <w:t>N_o_v_e_m_b_e_r</w:t>
      </w:r>
      <w:proofErr w:type="spellEnd"/>
      <w:r>
        <w:rPr>
          <w:rFonts w:ascii="Times New Roman" w:eastAsia="Times New Roman" w:hAnsi="Times New Roman" w:cs="Times New Roman"/>
          <w:color w:val="000000"/>
          <w:sz w:val="16"/>
          <w:szCs w:val="16"/>
        </w:rPr>
        <w:t>_ _2_0_1_4_ _© _2_0_1_4_ _</w:t>
      </w:r>
      <w:proofErr w:type="spellStart"/>
      <w:r>
        <w:rPr>
          <w:rFonts w:ascii="Times New Roman" w:eastAsia="Times New Roman" w:hAnsi="Times New Roman" w:cs="Times New Roman"/>
          <w:color w:val="000000"/>
          <w:sz w:val="16"/>
          <w:szCs w:val="16"/>
        </w:rPr>
        <w:t>H_e_a_l_t_h</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L_e_v_e_l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S_e_v_e_n</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I_n_c</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A_l_l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r_i_g_h_t_s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r_e_s_e_r_v_e_d</w:t>
      </w:r>
      <w:proofErr w:type="spellEnd"/>
      <w:r>
        <w:rPr>
          <w:rFonts w:ascii="Times New Roman" w:eastAsia="Times New Roman" w:hAnsi="Times New Roman" w:cs="Times New Roman"/>
          <w:color w:val="000000"/>
          <w:sz w:val="16"/>
          <w:szCs w:val="16"/>
        </w:rPr>
        <w:t>_._ _</w:t>
      </w:r>
    </w:p>
    <w:p w14:paraId="129EB3F7" w14:textId="77777777" w:rsidR="000A0455" w:rsidRDefault="000A0455">
      <w:pPr>
        <w:widowControl w:val="0"/>
        <w:spacing w:after="0"/>
        <w:rPr>
          <w:rFonts w:ascii="Courier New" w:eastAsia="Courier New" w:hAnsi="Courier New" w:cs="Courier New"/>
          <w:sz w:val="24"/>
          <w:szCs w:val="24"/>
        </w:rPr>
      </w:pPr>
    </w:p>
    <w:p w14:paraId="6D6AC6BF" w14:textId="77777777" w:rsidR="000A0455" w:rsidRDefault="006D14A5">
      <w:pPr>
        <w:widowControl w:val="0"/>
        <w:spacing w:after="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&lt;</w:t>
      </w:r>
      <w:proofErr w:type="spellStart"/>
      <w:r>
        <w:rPr>
          <w:rFonts w:ascii="Courier New" w:eastAsia="Courier New" w:hAnsi="Courier New" w:cs="Courier New"/>
          <w:sz w:val="18"/>
          <w:szCs w:val="18"/>
        </w:rPr>
        <w:t>templateId</w:t>
      </w:r>
      <w:proofErr w:type="spellEnd"/>
      <w:r>
        <w:rPr>
          <w:rFonts w:ascii="Courier New" w:eastAsia="Courier New" w:hAnsi="Courier New" w:cs="Courier New"/>
          <w:sz w:val="18"/>
          <w:szCs w:val="18"/>
        </w:rPr>
        <w:t xml:space="preserve"> root="2.16.840.1.113883.10.20.22.4.9" extension="2014-06-09" /&gt; </w:t>
      </w:r>
    </w:p>
    <w:p w14:paraId="34577A2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&lt;code code="ASSERTION"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="2.16.840.1.113883.5.4" /&gt; </w:t>
      </w:r>
    </w:p>
    <w:p w14:paraId="178711C1"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statusCode</w:t>
      </w:r>
      <w:proofErr w:type="spellEnd"/>
      <w:r>
        <w:rPr>
          <w:rFonts w:ascii="Courier New" w:eastAsia="Courier New" w:hAnsi="Courier New" w:cs="Courier New"/>
          <w:sz w:val="18"/>
          <w:szCs w:val="18"/>
        </w:rPr>
        <w:t xml:space="preserve"> code="completed" /&gt; </w:t>
      </w:r>
    </w:p>
    <w:p w14:paraId="33C0D30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076CC36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337470DC"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&lt;value </w:t>
      </w:r>
      <w:proofErr w:type="spellStart"/>
      <w:proofErr w:type="gramStart"/>
      <w:r>
        <w:rPr>
          <w:rFonts w:ascii="Courier New" w:eastAsia="Courier New" w:hAnsi="Courier New" w:cs="Courier New"/>
          <w:sz w:val="18"/>
          <w:szCs w:val="18"/>
        </w:rPr>
        <w:t>xsi:type</w:t>
      </w:r>
      <w:proofErr w:type="spellEnd"/>
      <w:proofErr w:type="gramEnd"/>
      <w:r>
        <w:rPr>
          <w:rFonts w:ascii="Courier New" w:eastAsia="Courier New" w:hAnsi="Courier New" w:cs="Courier New"/>
          <w:sz w:val="18"/>
          <w:szCs w:val="18"/>
        </w:rPr>
        <w:t xml:space="preserve">="CD" code="422587007"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="2.16.840.1.113883.6.96" </w:t>
      </w:r>
      <w:proofErr w:type="spellStart"/>
      <w:r>
        <w:rPr>
          <w:rFonts w:ascii="Courier New" w:eastAsia="Courier New" w:hAnsi="Courier New" w:cs="Courier New"/>
          <w:sz w:val="18"/>
          <w:szCs w:val="18"/>
        </w:rPr>
        <w:t>displayName</w:t>
      </w:r>
      <w:proofErr w:type="spellEnd"/>
      <w:r>
        <w:rPr>
          <w:rFonts w:ascii="Courier New" w:eastAsia="Courier New" w:hAnsi="Courier New" w:cs="Courier New"/>
          <w:sz w:val="18"/>
          <w:szCs w:val="18"/>
        </w:rPr>
        <w:t xml:space="preserve">="Nausea" /&gt; </w:t>
      </w:r>
    </w:p>
    <w:p w14:paraId="151A7A7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5040469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641C191A" w14:textId="77777777" w:rsidR="000A0455" w:rsidRDefault="006D14A5">
      <w:pPr>
        <w:widowControl w:val="0"/>
        <w:spacing w:after="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spacing w:after="0"/>
        <w:rPr>
          <w:b/>
          <w:color w:val="000000"/>
        </w:rPr>
      </w:pPr>
      <w:r>
        <w:rPr>
          <w:b/>
          <w:color w:val="000000"/>
        </w:rPr>
        <w:t>Allergy - Intolerance Observation (V2)</w:t>
      </w:r>
    </w:p>
    <w:p w14:paraId="6EB779DC" w14:textId="77777777" w:rsidR="000A0455" w:rsidRDefault="006D14A5">
      <w:pPr>
        <w:widowControl w:val="0"/>
        <w:spacing w:after="0"/>
        <w:rPr>
          <w:color w:val="000000"/>
        </w:rPr>
      </w:pPr>
      <w:r>
        <w:rPr>
          <w:color w:val="000000"/>
        </w:rPr>
        <w:t xml:space="preserve">This template reflects a discrete observation about a patient's allergy or intolerance. Because it is a discrete observation, it will have a </w:t>
      </w:r>
      <w:proofErr w:type="spellStart"/>
      <w:r>
        <w:rPr>
          <w:color w:val="000000"/>
        </w:rPr>
        <w:t>statusCode</w:t>
      </w:r>
      <w:proofErr w:type="spellEnd"/>
      <w:r>
        <w:rPr>
          <w:color w:val="000000"/>
        </w:rPr>
        <w:t xml:space="preserve"> of "completed". The </w:t>
      </w:r>
      <w:proofErr w:type="spellStart"/>
      <w:r>
        <w:rPr>
          <w:color w:val="000000"/>
        </w:rPr>
        <w:t>effectiveTime</w:t>
      </w:r>
      <w:proofErr w:type="spellEnd"/>
      <w:r>
        <w:rPr>
          <w:color w:val="000000"/>
        </w:rPr>
        <w:t xml:space="preserve">, also referred to as the "biologically relevant time" is the time at which the observation holds for the patient. For a provider seeing a patient in the clinic today, observing a history of penicillin allergy that developed five years ago, the </w:t>
      </w:r>
      <w:proofErr w:type="spellStart"/>
      <w:r>
        <w:rPr>
          <w:color w:val="000000"/>
        </w:rPr>
        <w:t>effectiveTime</w:t>
      </w:r>
      <w:proofErr w:type="spellEnd"/>
      <w:r>
        <w:rPr>
          <w:color w:val="000000"/>
        </w:rPr>
        <w:t xml:space="preserve"> is five years ago. </w:t>
      </w:r>
    </w:p>
    <w:p w14:paraId="0FCAD5C0"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 of the Allergy - Intolerance Observation is the definitive indication of </w:t>
      </w:r>
      <w:proofErr w:type="gramStart"/>
      <w:r>
        <w:rPr>
          <w:color w:val="000000"/>
        </w:rPr>
        <w:t>whether or not</w:t>
      </w:r>
      <w:proofErr w:type="gramEnd"/>
      <w:r>
        <w:rPr>
          <w:color w:val="000000"/>
        </w:rPr>
        <w:t xml:space="preserve"> the underlying allergy/intolerance is resolved. If known to be resolved, then an </w:t>
      </w:r>
      <w:proofErr w:type="spellStart"/>
      <w:r>
        <w:rPr>
          <w:color w:val="000000"/>
        </w:rPr>
        <w:t>effectiveTime</w:t>
      </w:r>
      <w:proofErr w:type="spellEnd"/>
      <w:r>
        <w:rPr>
          <w:color w:val="000000"/>
        </w:rPr>
        <w:t xml:space="preserve">/high would be present. If the date of resolution is not known, then </w:t>
      </w:r>
      <w:proofErr w:type="spellStart"/>
      <w:r>
        <w:rPr>
          <w:color w:val="000000"/>
        </w:rPr>
        <w:t>effectiveTime</w:t>
      </w:r>
      <w:proofErr w:type="spellEnd"/>
      <w:r>
        <w:rPr>
          <w:color w:val="000000"/>
        </w:rPr>
        <w:t xml:space="preserve">/high will be present with a </w:t>
      </w:r>
      <w:proofErr w:type="spellStart"/>
      <w:r>
        <w:rPr>
          <w:color w:val="000000"/>
        </w:rPr>
        <w:t>nullFlavor</w:t>
      </w:r>
      <w:proofErr w:type="spellEnd"/>
      <w:r>
        <w:rPr>
          <w:color w:val="000000"/>
        </w:rPr>
        <w:t xml:space="preserve"> of "UNK". </w:t>
      </w:r>
    </w:p>
    <w:p w14:paraId="7376DEB8" w14:textId="77777777" w:rsidR="000A0455" w:rsidRDefault="006D14A5">
      <w:pPr>
        <w:widowControl w:val="0"/>
        <w:spacing w:after="0"/>
        <w:rPr>
          <w:b/>
          <w:color w:val="000000"/>
        </w:rPr>
      </w:pPr>
      <w:r>
        <w:rPr>
          <w:color w:val="000000"/>
        </w:rPr>
        <w:t xml:space="preserve">The agent responsible for an allergy or adverse reaction is not always a manufactured material (for example, food allergies), nor is it necessarily consumed. The following constraints reflect limitations in the base CDA R2 </w:t>
      </w:r>
      <w:proofErr w:type="gramStart"/>
      <w:r>
        <w:rPr>
          <w:color w:val="000000"/>
        </w:rPr>
        <w:t>specification, and</w:t>
      </w:r>
      <w:proofErr w:type="gramEnd"/>
      <w:r>
        <w:rPr>
          <w:color w:val="000000"/>
        </w:rPr>
        <w:t xml:space="preserve"> should be used to represent any type of responsible agent, i.e., use </w:t>
      </w:r>
      <w:proofErr w:type="spellStart"/>
      <w:r>
        <w:rPr>
          <w:color w:val="000000"/>
        </w:rPr>
        <w:t>playingEntity</w:t>
      </w:r>
      <w:proofErr w:type="spellEnd"/>
      <w:r>
        <w:rPr>
          <w:color w:val="000000"/>
        </w:rPr>
        <w:t xml:space="preserve"> </w:t>
      </w:r>
      <w:proofErr w:type="spellStart"/>
      <w:r>
        <w:rPr>
          <w:color w:val="000000"/>
        </w:rPr>
        <w:t>classCode</w:t>
      </w:r>
      <w:proofErr w:type="spellEnd"/>
      <w:r>
        <w:rPr>
          <w:color w:val="000000"/>
        </w:rPr>
        <w:t xml:space="preserve"> = "MMAT" for all agents, manufactured or not.</w:t>
      </w:r>
      <w:r>
        <w:rPr>
          <w:color w:val="000000"/>
        </w:rPr>
        <w:br/>
      </w:r>
      <w:r>
        <w:rPr>
          <w:b/>
          <w:i/>
          <w:color w:val="000000"/>
        </w:rPr>
        <w:t xml:space="preserve"> </w:t>
      </w:r>
    </w:p>
    <w:p w14:paraId="324B2CFC" w14:textId="77777777" w:rsidR="000A0455" w:rsidRDefault="006D14A5">
      <w:pPr>
        <w:widowControl w:val="0"/>
        <w:spacing w:after="0"/>
        <w:rPr>
          <w:color w:val="000000"/>
        </w:rPr>
      </w:pPr>
      <w:r>
        <w:rPr>
          <w:b/>
          <w:color w:val="000000"/>
        </w:rPr>
        <w:t>Result Observation (V2)</w:t>
      </w:r>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spacing w:after="0"/>
        <w:rPr>
          <w:color w:val="000000"/>
        </w:rPr>
      </w:pPr>
      <w:r>
        <w:rPr>
          <w:color w:val="000000"/>
        </w:rPr>
        <w:t xml:space="preserve">The result observation includes a </w:t>
      </w:r>
      <w:proofErr w:type="spellStart"/>
      <w:r>
        <w:rPr>
          <w:color w:val="000000"/>
        </w:rPr>
        <w:t>statusCode</w:t>
      </w:r>
      <w:proofErr w:type="spellEnd"/>
      <w:r>
        <w:rPr>
          <w:color w:val="000000"/>
        </w:rPr>
        <w:t xml:space="preserve"> to allow recording the status of an observation. “Pending” results (e.g., a test has been run but results have not been reported yet) should be represented as “active” </w:t>
      </w:r>
      <w:proofErr w:type="spellStart"/>
      <w:r>
        <w:rPr>
          <w:color w:val="000000"/>
        </w:rPr>
        <w:t>ActStatus</w:t>
      </w:r>
      <w:proofErr w:type="spellEnd"/>
      <w:r>
        <w:rPr>
          <w:color w:val="000000"/>
        </w:rPr>
        <w:t>.</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spacing w:after="0"/>
        <w:rPr>
          <w:b/>
          <w:color w:val="000000"/>
        </w:rPr>
      </w:pPr>
      <w:r>
        <w:rPr>
          <w:b/>
          <w:color w:val="000000"/>
        </w:rPr>
        <w:t xml:space="preserve">Allergy - Intolerance Observation (V2) Example </w:t>
      </w:r>
    </w:p>
    <w:p w14:paraId="01FE2FE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0F81075E"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Allergy observation ** --&gt; </w:t>
      </w:r>
    </w:p>
    <w:p w14:paraId="64044F1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root="2.16.840.1.113883.10.20.22.4.7" extension="2014-06-09" /&gt; </w:t>
      </w:r>
    </w:p>
    <w:p w14:paraId="145AB05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36A1B028"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Observation </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represents the status of the act of observing --&gt; </w:t>
      </w:r>
    </w:p>
    <w:p w14:paraId="73EFB25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4D999C3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190A669D"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low value reflects the date of onset of the allergy --&gt; </w:t>
      </w:r>
    </w:p>
    <w:p w14:paraId="3F0F41D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75DC6C6"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lastRenderedPageBreak/>
        <w:t>&lt;!--</w:t>
      </w:r>
      <w:proofErr w:type="gramEnd"/>
      <w:r>
        <w:rPr>
          <w:rFonts w:ascii="Calibri" w:eastAsia="Calibri" w:hAnsi="Calibri" w:cs="Calibri"/>
          <w:color w:val="000000"/>
          <w:sz w:val="20"/>
          <w:szCs w:val="20"/>
        </w:rPr>
        <w:t xml:space="preserve"> The high value reflects when the allergy was known to be resolved </w:t>
      </w:r>
    </w:p>
    <w:p w14:paraId="739F627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(and will generally be absent) --&gt; </w:t>
      </w:r>
    </w:p>
    <w:p w14:paraId="44911C1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0DF056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code="419199007"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="Allergy to substance"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841E77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735A292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1CB5DA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48BF30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="CSM"&gt; </w:t>
      </w:r>
    </w:p>
    <w:p w14:paraId="6CED5B0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="MANU"&gt; </w:t>
      </w:r>
    </w:p>
    <w:p w14:paraId="68C98A0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="MMAT"&gt; </w:t>
      </w:r>
    </w:p>
    <w:p w14:paraId="16C05BC0"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code="2670"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="Codeine"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="2.16.840.1.113883.6.88"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="RxNorm" /&gt; </w:t>
      </w:r>
    </w:p>
    <w:p w14:paraId="6C8C93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&gt; </w:t>
      </w:r>
    </w:p>
    <w:p w14:paraId="67F977B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&gt; </w:t>
      </w:r>
    </w:p>
    <w:p w14:paraId="6873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="MFST"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1AC0F12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76F1662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Reaction observation ** --&gt; </w:t>
      </w:r>
    </w:p>
    <w:p w14:paraId="25E8A3F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root="2.16.840.1.113883.10.20.22.4.9" extension="2014-06-09" /&gt; </w:t>
      </w:r>
    </w:p>
    <w:p w14:paraId="68E7CED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6029C9B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3E2B8A8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E76AA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59772A3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B9B71C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256975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code="56018004"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="Wheezing"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9D079C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77995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="SUBJ"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50B3F6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23039F5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Severity observation ** --&gt; </w:t>
      </w:r>
    </w:p>
    <w:p w14:paraId="5D0440C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root="2.16.840.1.113883.10.20.22.4.8" extension="2014-06-09" /&gt; </w:t>
      </w:r>
    </w:p>
    <w:p w14:paraId="0735849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code="SEV"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="Severity Observation"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ActCode</w:t>
      </w:r>
      <w:proofErr w:type="spellEnd"/>
      <w:r>
        <w:rPr>
          <w:rFonts w:ascii="Calibri" w:eastAsia="Calibri" w:hAnsi="Calibri" w:cs="Calibri"/>
          <w:color w:val="000000"/>
          <w:sz w:val="20"/>
          <w:szCs w:val="20"/>
        </w:rPr>
        <w:t xml:space="preserve">" /&gt; </w:t>
      </w:r>
    </w:p>
    <w:p w14:paraId="2B2C18C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55BE68A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CBF57C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code="255604002"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="Mild"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0397621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2685491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25" w:name="_Toc66441425"/>
      <w:commentRangeStart w:id="26"/>
      <w:r>
        <w:lastRenderedPageBreak/>
        <w:t xml:space="preserve">HL7 Patient Care Domain Analysis Model </w:t>
      </w:r>
      <w:commentRangeEnd w:id="26"/>
      <w:r w:rsidR="00F16C6F">
        <w:rPr>
          <w:rStyle w:val="CommentReference"/>
          <w:b w:val="0"/>
        </w:rPr>
        <w:commentReference w:id="26"/>
      </w:r>
      <w:bookmarkEnd w:id="25"/>
    </w:p>
    <w:p w14:paraId="672F3C7F" w14:textId="77777777" w:rsidR="000A0455" w:rsidRDefault="006D14A5">
      <w:r>
        <w:t xml:space="preserve">The Patient Care workgroup of HL7 is currently revising a model for allergy records relative to the CCDA model deployed in Structured Document Architecture across the US domain.  This model is proposed to </w:t>
      </w:r>
      <w:proofErr w:type="spellStart"/>
      <w:r>
        <w:t>supercede</w:t>
      </w:r>
      <w:proofErr w:type="spellEnd"/>
      <w:r>
        <w:t xml:space="preserve"> the CCDA when balloted but has not been approved for deployment within Meaningful Use guidelines issued by Office of the National Coordinator for Health Information Technology.</w:t>
      </w:r>
    </w:p>
    <w:p w14:paraId="1A30B52C" w14:textId="77777777" w:rsidR="000A0455" w:rsidRDefault="008A3963">
      <w:r>
        <w:fldChar w:fldCharType="begin"/>
      </w:r>
      <w:r>
        <w:instrText xml:space="preserve"> HYPERLINK "http://www.hl7.org/implement/standards/product_brief.cfm?product_id=308" \h </w:instrText>
      </w:r>
      <w:r>
        <w:fldChar w:fldCharType="separate"/>
      </w:r>
      <w:r w:rsidR="006D14A5">
        <w:rPr>
          <w:color w:val="0000FF"/>
          <w:u w:val="single"/>
        </w:rPr>
        <w:t>http://www.hl7.org/implement/standards/product_brief.cfm?product_id=308</w:t>
      </w:r>
      <w:r>
        <w:rPr>
          <w:color w:val="0000FF"/>
          <w:u w:val="single"/>
        </w:rPr>
        <w:fldChar w:fldCharType="end"/>
      </w:r>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lang w:val="sv-SE" w:eastAsia="sv-SE"/>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9"/>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spacing w:after="0"/>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didNotOccurFlag</w:t>
            </w:r>
            <w:proofErr w:type="spellEnd"/>
          </w:p>
        </w:tc>
        <w:tc>
          <w:tcPr>
            <w:tcW w:w="1422" w:type="dxa"/>
          </w:tcPr>
          <w:p w14:paraId="06BD4ED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OccurrenceDate</w:t>
            </w:r>
            <w:proofErr w:type="spellEnd"/>
          </w:p>
        </w:tc>
        <w:tc>
          <w:tcPr>
            <w:tcW w:w="1422" w:type="dxa"/>
          </w:tcPr>
          <w:p w14:paraId="1259C02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DateTime</w:t>
            </w:r>
            <w:proofErr w:type="spellEnd"/>
          </w:p>
        </w:tc>
        <w:tc>
          <w:tcPr>
            <w:tcW w:w="4943" w:type="dxa"/>
          </w:tcPr>
          <w:p w14:paraId="182C433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spacing w:after="0"/>
              <w:rPr>
                <w:rFonts w:ascii="Cambria" w:eastAsia="Cambria" w:hAnsi="Cambria" w:cs="Cambria"/>
                <w:sz w:val="16"/>
                <w:szCs w:val="16"/>
              </w:rPr>
            </w:pPr>
            <w:proofErr w:type="gramStart"/>
            <w:r>
              <w:rPr>
                <w:rFonts w:ascii="Cambria" w:eastAsia="Cambria" w:hAnsi="Cambria" w:cs="Cambria"/>
                <w:sz w:val="16"/>
                <w:szCs w:val="16"/>
              </w:rPr>
              <w:t>Current status</w:t>
            </w:r>
            <w:proofErr w:type="gramEnd"/>
            <w:r>
              <w:rPr>
                <w:rFonts w:ascii="Cambria" w:eastAsia="Cambria" w:hAnsi="Cambria" w:cs="Cambria"/>
                <w:sz w:val="16"/>
                <w:szCs w:val="16"/>
              </w:rPr>
              <w:t xml:space="preserve"> of the concern</w:t>
            </w:r>
          </w:p>
        </w:tc>
      </w:tr>
      <w:tr w:rsidR="000A0455" w14:paraId="4C53D2B9" w14:textId="77777777">
        <w:tc>
          <w:tcPr>
            <w:tcW w:w="9551" w:type="dxa"/>
            <w:gridSpan w:val="3"/>
          </w:tcPr>
          <w:p w14:paraId="37622C8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sensitivityType</w:t>
            </w:r>
            <w:proofErr w:type="spellEnd"/>
          </w:p>
        </w:tc>
        <w:tc>
          <w:tcPr>
            <w:tcW w:w="1422" w:type="dxa"/>
          </w:tcPr>
          <w:p w14:paraId="340987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createdDate</w:t>
            </w:r>
            <w:proofErr w:type="spellEnd"/>
          </w:p>
        </w:tc>
        <w:tc>
          <w:tcPr>
            <w:tcW w:w="1422" w:type="dxa"/>
          </w:tcPr>
          <w:p w14:paraId="36E7D08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exposureDate</w:t>
            </w:r>
            <w:proofErr w:type="spellEnd"/>
          </w:p>
        </w:tc>
        <w:tc>
          <w:tcPr>
            <w:tcW w:w="1422" w:type="dxa"/>
          </w:tcPr>
          <w:p w14:paraId="7223F6B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exposureType</w:t>
            </w:r>
            <w:proofErr w:type="spellEnd"/>
          </w:p>
        </w:tc>
        <w:tc>
          <w:tcPr>
            <w:tcW w:w="1422" w:type="dxa"/>
          </w:tcPr>
          <w:p w14:paraId="57F5E46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How the exposure occurred,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vaccination, prescription, administration, accidental</w:t>
            </w:r>
          </w:p>
        </w:tc>
      </w:tr>
      <w:tr w:rsidR="000A0455" w14:paraId="1631BDA6" w14:textId="77777777">
        <w:tc>
          <w:tcPr>
            <w:tcW w:w="9551" w:type="dxa"/>
            <w:gridSpan w:val="3"/>
          </w:tcPr>
          <w:p w14:paraId="7F525FCA"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reactionType</w:t>
            </w:r>
            <w:proofErr w:type="spellEnd"/>
          </w:p>
        </w:tc>
        <w:tc>
          <w:tcPr>
            <w:tcW w:w="1422" w:type="dxa"/>
          </w:tcPr>
          <w:p w14:paraId="1E282B5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Clinical finding characterizing the reaction,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code for rash or hives</w:t>
            </w:r>
          </w:p>
        </w:tc>
      </w:tr>
      <w:tr w:rsidR="000A0455" w14:paraId="5AB8D34E" w14:textId="77777777">
        <w:tc>
          <w:tcPr>
            <w:tcW w:w="9551" w:type="dxa"/>
            <w:gridSpan w:val="3"/>
          </w:tcPr>
          <w:p w14:paraId="30C6EE83"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rsidSect="000A7697">
          <w:pgSz w:w="12240" w:h="15840" w:code="1"/>
          <w:pgMar w:top="1853" w:right="1440" w:bottom="669" w:left="1023" w:header="720" w:footer="720" w:gutter="0"/>
          <w:cols w:space="720" w:equalWidth="0">
            <w:col w:w="9360"/>
          </w:cols>
          <w:sectPrChange w:id="27" w:author="Fung, Kin Wah (NIH/NLM/LHC) [E]" w:date="2021-04-30T15:11:00Z">
            <w:sectPr w:rsidR="000A0455" w:rsidSect="000A7697">
              <w:pgSz w:w="11906" w:h="16838" w:code="0"/>
              <w:pgMar w:top="1853" w:right="1440" w:bottom="669" w:left="1023" w:header="720" w:footer="720" w:gutter="0"/>
            </w:sectPr>
          </w:sectPrChange>
        </w:sectPr>
      </w:pPr>
    </w:p>
    <w:p w14:paraId="5767A368" w14:textId="77777777" w:rsidR="000A0455" w:rsidRDefault="000A0455"/>
    <w:p w14:paraId="3DF4B681" w14:textId="4B68FF65" w:rsidR="000A0455" w:rsidRDefault="006D14A5">
      <w:pPr>
        <w:pStyle w:val="Heading3"/>
        <w:numPr>
          <w:ilvl w:val="2"/>
          <w:numId w:val="12"/>
        </w:numPr>
      </w:pPr>
      <w:bookmarkStart w:id="28" w:name="_Toc66441426"/>
      <w:commentRangeStart w:id="29"/>
      <w:r>
        <w:t xml:space="preserve">Fast Healthcare Interoperability Resources (FHIR; HL7) </w:t>
      </w:r>
      <w:commentRangeEnd w:id="29"/>
      <w:r w:rsidR="00F16C6F">
        <w:rPr>
          <w:rStyle w:val="CommentReference"/>
          <w:b w:val="0"/>
        </w:rPr>
        <w:commentReference w:id="29"/>
      </w:r>
      <w:bookmarkEnd w:id="28"/>
    </w:p>
    <w:p w14:paraId="700A5804" w14:textId="77777777" w:rsidR="000A0455" w:rsidRDefault="006D14A5">
      <w:r>
        <w:t xml:space="preserve">FHIR is a proposed HL7 standard for exchanging healthcare information electronically.  The second release DSTU was published in September 2015 with a stable normative version projected in 2017.  FHIR models the classes of information for interoperable use as </w:t>
      </w:r>
      <w:r>
        <w:rPr>
          <w:u w:val="single"/>
        </w:rPr>
        <w:t>Resource</w:t>
      </w:r>
      <w:r>
        <w:t xml:space="preserve">s.  Resource models relevant to use cases in section 3 are </w:t>
      </w:r>
      <w:proofErr w:type="spellStart"/>
      <w:r>
        <w:t>AllergyIntolerance</w:t>
      </w:r>
      <w:proofErr w:type="spellEnd"/>
      <w:r>
        <w:t xml:space="preserve"> and Observation.</w:t>
      </w:r>
    </w:p>
    <w:p w14:paraId="57DF7388" w14:textId="77777777" w:rsidR="000A0455" w:rsidRDefault="006D14A5">
      <w:r>
        <w:t xml:space="preserve">Resource model structure, coded </w:t>
      </w:r>
      <w:proofErr w:type="gramStart"/>
      <w:r>
        <w:t>attributes</w:t>
      </w:r>
      <w:proofErr w:type="gramEnd"/>
      <w:r>
        <w:t xml:space="preserve"> and terminology bindings</w:t>
      </w:r>
    </w:p>
    <w:p w14:paraId="32601FC5" w14:textId="77777777" w:rsidR="000A0455" w:rsidRDefault="006D14A5">
      <w:pPr>
        <w:rPr>
          <w:b/>
          <w:sz w:val="24"/>
          <w:szCs w:val="24"/>
        </w:rPr>
      </w:pPr>
      <w:proofErr w:type="spellStart"/>
      <w:r>
        <w:rPr>
          <w:b/>
          <w:sz w:val="24"/>
          <w:szCs w:val="24"/>
        </w:rPr>
        <w:t>AllergyIntolerance</w:t>
      </w:r>
      <w:proofErr w:type="spellEnd"/>
      <w:r>
        <w:rPr>
          <w:b/>
          <w:sz w:val="24"/>
          <w:szCs w:val="24"/>
        </w:rPr>
        <w:t xml:space="preserve"> resource</w:t>
      </w:r>
    </w:p>
    <w:p w14:paraId="2CAF899B" w14:textId="77777777" w:rsidR="000A0455" w:rsidRDefault="006D14A5">
      <w:r>
        <w:rPr>
          <w:noProof/>
          <w:lang w:val="sv-SE" w:eastAsia="sv-SE"/>
        </w:rPr>
        <w:drawing>
          <wp:inline distT="0" distB="0" distL="0" distR="0" wp14:anchorId="6AB46351" wp14:editId="2553038D">
            <wp:extent cx="6120130" cy="2654935"/>
            <wp:effectExtent l="0" t="0" r="0" b="0"/>
            <wp:docPr id="2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0"/>
                    <a:srcRect/>
                    <a:stretch>
                      <a:fillRect/>
                    </a:stretch>
                  </pic:blipFill>
                  <pic:spPr>
                    <a:xfrm>
                      <a:off x="0" y="0"/>
                      <a:ext cx="6120130" cy="2654935"/>
                    </a:xfrm>
                    <a:prstGeom prst="rect">
                      <a:avLst/>
                    </a:prstGeom>
                    <a:ln/>
                  </pic:spPr>
                </pic:pic>
              </a:graphicData>
            </a:graphic>
          </wp:inline>
        </w:drawing>
      </w:r>
    </w:p>
    <w:tbl>
      <w:tblPr>
        <w:tblStyle w:val="a4"/>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A0455" w14:paraId="352EEEB9" w14:textId="77777777">
        <w:tc>
          <w:tcPr>
            <w:tcW w:w="9628" w:type="dxa"/>
            <w:gridSpan w:val="2"/>
          </w:tcPr>
          <w:p w14:paraId="653ECC42" w14:textId="77777777" w:rsidR="000A0455" w:rsidRDefault="006D14A5">
            <w:pPr>
              <w:jc w:val="center"/>
              <w:rPr>
                <w:rFonts w:ascii="Cambria" w:eastAsia="Cambria" w:hAnsi="Cambria" w:cs="Cambria"/>
                <w:b/>
                <w:sz w:val="20"/>
                <w:szCs w:val="20"/>
              </w:rPr>
            </w:pP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w:t>
            </w:r>
          </w:p>
        </w:tc>
      </w:tr>
      <w:tr w:rsidR="000A0455" w14:paraId="65B12D41" w14:textId="77777777">
        <w:tc>
          <w:tcPr>
            <w:tcW w:w="2700" w:type="dxa"/>
          </w:tcPr>
          <w:p w14:paraId="6488F484" w14:textId="77777777" w:rsidR="000A0455" w:rsidRDefault="006D14A5">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75194677" w14:textId="77777777" w:rsidR="000A0455" w:rsidRDefault="006D14A5">
            <w:pPr>
              <w:rPr>
                <w:rFonts w:ascii="Cambria" w:eastAsia="Cambria" w:hAnsi="Cambria" w:cs="Cambria"/>
                <w:b/>
                <w:sz w:val="20"/>
                <w:szCs w:val="20"/>
              </w:rPr>
            </w:pPr>
            <w:r>
              <w:rPr>
                <w:rFonts w:ascii="Cambria" w:eastAsia="Cambria" w:hAnsi="Cambria" w:cs="Cambria"/>
                <w:b/>
                <w:sz w:val="20"/>
                <w:szCs w:val="20"/>
              </w:rPr>
              <w:t>Definition/details</w:t>
            </w:r>
          </w:p>
        </w:tc>
      </w:tr>
      <w:tr w:rsidR="000A0455" w14:paraId="35D8F2A4" w14:textId="77777777">
        <w:tc>
          <w:tcPr>
            <w:tcW w:w="2700" w:type="dxa"/>
          </w:tcPr>
          <w:p w14:paraId="5921F15A" w14:textId="7586E169" w:rsidR="000A0455" w:rsidRDefault="00807277">
            <w:pPr>
              <w:rPr>
                <w:rFonts w:ascii="Cambria" w:eastAsia="Cambria" w:hAnsi="Cambria" w:cs="Cambria"/>
                <w:sz w:val="20"/>
                <w:szCs w:val="20"/>
              </w:rPr>
            </w:pPr>
            <w:r>
              <w:rPr>
                <w:rFonts w:ascii="Cambria" w:eastAsia="Cambria" w:hAnsi="Cambria" w:cs="Cambria"/>
                <w:sz w:val="20"/>
                <w:szCs w:val="20"/>
              </w:rPr>
              <w:t>code</w:t>
            </w:r>
          </w:p>
        </w:tc>
        <w:tc>
          <w:tcPr>
            <w:tcW w:w="6928" w:type="dxa"/>
          </w:tcPr>
          <w:p w14:paraId="0634E244" w14:textId="12E6F7EF" w:rsidR="000A0455" w:rsidRDefault="00807277" w:rsidP="00807277">
            <w:pPr>
              <w:rPr>
                <w:rFonts w:ascii="Cambria" w:eastAsia="Cambria" w:hAnsi="Cambria" w:cs="Cambria"/>
                <w:sz w:val="20"/>
                <w:szCs w:val="20"/>
              </w:rPr>
            </w:pPr>
            <w:r>
              <w:rPr>
                <w:rFonts w:ascii="Cambria" w:eastAsia="Cambria" w:hAnsi="Cambria" w:cs="Cambria"/>
                <w:color w:val="262626"/>
                <w:sz w:val="20"/>
                <w:szCs w:val="20"/>
              </w:rPr>
              <w:t xml:space="preserve">Code that identifies allergy or intolerance to a substance or product </w:t>
            </w:r>
          </w:p>
        </w:tc>
      </w:tr>
      <w:tr w:rsidR="000A0455" w14:paraId="15FFE347" w14:textId="77777777">
        <w:tc>
          <w:tcPr>
            <w:tcW w:w="2700" w:type="dxa"/>
          </w:tcPr>
          <w:p w14:paraId="5EE1504C" w14:textId="3A27CBA8" w:rsidR="000A0455" w:rsidRDefault="00807277" w:rsidP="00807277">
            <w:pPr>
              <w:rPr>
                <w:rFonts w:ascii="Cambria" w:eastAsia="Cambria" w:hAnsi="Cambria" w:cs="Cambria"/>
                <w:sz w:val="20"/>
                <w:szCs w:val="20"/>
              </w:rPr>
            </w:pPr>
            <w:proofErr w:type="spellStart"/>
            <w:r>
              <w:rPr>
                <w:rFonts w:ascii="Cambria" w:eastAsia="Cambria" w:hAnsi="Cambria" w:cs="Cambria"/>
                <w:sz w:val="20"/>
                <w:szCs w:val="20"/>
              </w:rPr>
              <w:t>clinicalS</w:t>
            </w:r>
            <w:r w:rsidR="006D14A5">
              <w:rPr>
                <w:rFonts w:ascii="Cambria" w:eastAsia="Cambria" w:hAnsi="Cambria" w:cs="Cambria"/>
                <w:sz w:val="20"/>
                <w:szCs w:val="20"/>
              </w:rPr>
              <w:t>tatus</w:t>
            </w:r>
            <w:proofErr w:type="spellEnd"/>
          </w:p>
        </w:tc>
        <w:tc>
          <w:tcPr>
            <w:tcW w:w="6928" w:type="dxa"/>
          </w:tcPr>
          <w:p w14:paraId="04D261D5" w14:textId="1995AC3D"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Status of the clinical </w:t>
            </w:r>
            <w:proofErr w:type="spellStart"/>
            <w:proofErr w:type="gramStart"/>
            <w:r>
              <w:rPr>
                <w:rFonts w:ascii="Cambria" w:eastAsia="Cambria" w:hAnsi="Cambria" w:cs="Cambria"/>
                <w:color w:val="262626"/>
                <w:sz w:val="20"/>
                <w:szCs w:val="20"/>
              </w:rPr>
              <w:t>record:</w:t>
            </w:r>
            <w:r w:rsidR="006D14A5">
              <w:rPr>
                <w:rFonts w:ascii="Cambria" w:eastAsia="Cambria" w:hAnsi="Cambria" w:cs="Cambria"/>
                <w:color w:val="262626"/>
                <w:sz w:val="20"/>
                <w:szCs w:val="20"/>
              </w:rPr>
              <w:t>active</w:t>
            </w:r>
            <w:proofErr w:type="spellEnd"/>
            <w:proofErr w:type="gramEnd"/>
            <w:r w:rsidR="006D14A5">
              <w:rPr>
                <w:rFonts w:ascii="Cambria" w:eastAsia="Cambria" w:hAnsi="Cambria" w:cs="Cambria"/>
                <w:color w:val="262626"/>
                <w:sz w:val="20"/>
                <w:szCs w:val="20"/>
              </w:rPr>
              <w:t xml:space="preserve"> | unconfirmed | confirmed | inactive | resolved | refuted | entered-in-error</w:t>
            </w:r>
          </w:p>
        </w:tc>
      </w:tr>
      <w:tr w:rsidR="00807277" w14:paraId="5D3385E4" w14:textId="77777777">
        <w:tc>
          <w:tcPr>
            <w:tcW w:w="2700" w:type="dxa"/>
          </w:tcPr>
          <w:p w14:paraId="4EF1672B" w14:textId="61B59CA2" w:rsidR="00807277" w:rsidRDefault="00807277">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6928" w:type="dxa"/>
          </w:tcPr>
          <w:p w14:paraId="1E0FBF88" w14:textId="7BDC2485" w:rsidR="00807277" w:rsidRDefault="00807277" w:rsidP="00807277">
            <w:pPr>
              <w:rPr>
                <w:rFonts w:ascii="Cambria" w:eastAsia="Cambria" w:hAnsi="Cambria" w:cs="Cambria"/>
                <w:color w:val="262626"/>
                <w:sz w:val="20"/>
                <w:szCs w:val="20"/>
              </w:rPr>
            </w:pPr>
            <w:r>
              <w:rPr>
                <w:rFonts w:ascii="Cambria" w:eastAsia="Cambria" w:hAnsi="Cambria" w:cs="Cambria"/>
                <w:color w:val="262626"/>
                <w:sz w:val="20"/>
                <w:szCs w:val="20"/>
              </w:rPr>
              <w:t>Status of the verification process for the clinical event: unconfirmed| confirmed| refuted |entered-in-error</w:t>
            </w:r>
          </w:p>
        </w:tc>
      </w:tr>
      <w:tr w:rsidR="000A0455" w14:paraId="67F3A2F3" w14:textId="77777777">
        <w:tc>
          <w:tcPr>
            <w:tcW w:w="2700" w:type="dxa"/>
          </w:tcPr>
          <w:p w14:paraId="14BEC56E" w14:textId="77777777" w:rsidR="000A0455" w:rsidRDefault="006D14A5">
            <w:pPr>
              <w:rPr>
                <w:rFonts w:ascii="Cambria" w:eastAsia="Cambria" w:hAnsi="Cambria" w:cs="Cambria"/>
                <w:sz w:val="20"/>
                <w:szCs w:val="20"/>
              </w:rPr>
            </w:pPr>
            <w:r>
              <w:rPr>
                <w:rFonts w:ascii="Cambria" w:eastAsia="Cambria" w:hAnsi="Cambria" w:cs="Cambria"/>
                <w:sz w:val="20"/>
                <w:szCs w:val="20"/>
              </w:rPr>
              <w:t>criticality</w:t>
            </w:r>
          </w:p>
        </w:tc>
        <w:tc>
          <w:tcPr>
            <w:tcW w:w="6928" w:type="dxa"/>
          </w:tcPr>
          <w:p w14:paraId="75A8CDFF" w14:textId="4A77E488"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The importance of allergy record data to clinical decision </w:t>
            </w:r>
            <w:proofErr w:type="gramStart"/>
            <w:r>
              <w:rPr>
                <w:rFonts w:ascii="Cambria" w:eastAsia="Cambria" w:hAnsi="Cambria" w:cs="Cambria"/>
                <w:color w:val="262626"/>
                <w:sz w:val="20"/>
                <w:szCs w:val="20"/>
              </w:rPr>
              <w:t>making:</w:t>
            </w:r>
            <w:proofErr w:type="gramEnd"/>
            <w:r>
              <w:rPr>
                <w:rFonts w:ascii="Cambria" w:eastAsia="Cambria" w:hAnsi="Cambria" w:cs="Cambria"/>
                <w:color w:val="262626"/>
                <w:sz w:val="20"/>
                <w:szCs w:val="20"/>
              </w:rPr>
              <w:t xml:space="preserve"> </w:t>
            </w:r>
            <w:r w:rsidR="006D14A5">
              <w:rPr>
                <w:rFonts w:ascii="Cambria" w:eastAsia="Cambria" w:hAnsi="Cambria" w:cs="Cambria"/>
                <w:color w:val="262626"/>
                <w:sz w:val="20"/>
                <w:szCs w:val="20"/>
              </w:rPr>
              <w:t>low risk | high risk | unable to determine</w:t>
            </w:r>
          </w:p>
        </w:tc>
      </w:tr>
      <w:tr w:rsidR="004444F8" w14:paraId="195AABC0" w14:textId="77777777">
        <w:tc>
          <w:tcPr>
            <w:tcW w:w="2700" w:type="dxa"/>
          </w:tcPr>
          <w:p w14:paraId="089B0A31" w14:textId="7782962B" w:rsidR="004444F8" w:rsidRDefault="004444F8">
            <w:pPr>
              <w:rPr>
                <w:rFonts w:ascii="Cambria" w:eastAsia="Cambria" w:hAnsi="Cambria" w:cs="Cambria"/>
                <w:sz w:val="20"/>
                <w:szCs w:val="20"/>
              </w:rPr>
            </w:pPr>
            <w:r>
              <w:rPr>
                <w:rFonts w:ascii="Cambria" w:eastAsia="Cambria" w:hAnsi="Cambria" w:cs="Cambria"/>
                <w:sz w:val="20"/>
                <w:szCs w:val="20"/>
              </w:rPr>
              <w:t>code</w:t>
            </w:r>
          </w:p>
        </w:tc>
        <w:tc>
          <w:tcPr>
            <w:tcW w:w="6928" w:type="dxa"/>
          </w:tcPr>
          <w:p w14:paraId="3EE2AEDA" w14:textId="0F9D0597" w:rsidR="004444F8" w:rsidRDefault="004444F8">
            <w:pPr>
              <w:rPr>
                <w:rFonts w:ascii="Cambria" w:eastAsia="Cambria" w:hAnsi="Cambria" w:cs="Cambria"/>
                <w:color w:val="262626"/>
                <w:sz w:val="20"/>
                <w:szCs w:val="20"/>
              </w:rPr>
            </w:pPr>
            <w:r>
              <w:rPr>
                <w:rFonts w:ascii="Cambria" w:eastAsia="Cambria" w:hAnsi="Cambria" w:cs="Cambria"/>
                <w:color w:val="262626"/>
                <w:sz w:val="20"/>
                <w:szCs w:val="20"/>
              </w:rPr>
              <w:t>Coded terminology that identifies the allergy or intolerance</w:t>
            </w:r>
          </w:p>
        </w:tc>
      </w:tr>
      <w:tr w:rsidR="000A0455" w14:paraId="788529D0" w14:textId="77777777">
        <w:tc>
          <w:tcPr>
            <w:tcW w:w="2700" w:type="dxa"/>
          </w:tcPr>
          <w:p w14:paraId="08BF331A" w14:textId="77777777" w:rsidR="000A0455" w:rsidRDefault="006D14A5">
            <w:pPr>
              <w:rPr>
                <w:rFonts w:ascii="Cambria" w:eastAsia="Cambria" w:hAnsi="Cambria" w:cs="Cambria"/>
                <w:sz w:val="20"/>
                <w:szCs w:val="20"/>
              </w:rPr>
            </w:pPr>
            <w:r>
              <w:rPr>
                <w:rFonts w:ascii="Cambria" w:eastAsia="Cambria" w:hAnsi="Cambria" w:cs="Cambria"/>
                <w:sz w:val="20"/>
                <w:szCs w:val="20"/>
              </w:rPr>
              <w:t>type</w:t>
            </w:r>
          </w:p>
        </w:tc>
        <w:tc>
          <w:tcPr>
            <w:tcW w:w="6928" w:type="dxa"/>
          </w:tcPr>
          <w:p w14:paraId="2A18125C" w14:textId="67FD8502"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The physiologic type of the allergy event: </w:t>
            </w:r>
            <w:r w:rsidR="006D14A5">
              <w:rPr>
                <w:rFonts w:ascii="Cambria" w:eastAsia="Cambria" w:hAnsi="Cambria" w:cs="Cambria"/>
                <w:color w:val="262626"/>
                <w:sz w:val="20"/>
                <w:szCs w:val="20"/>
              </w:rPr>
              <w:t>allergy | intolerance - Underlying mechanism (if known)</w:t>
            </w:r>
          </w:p>
        </w:tc>
      </w:tr>
      <w:tr w:rsidR="000A0455" w14:paraId="16A60C96" w14:textId="77777777">
        <w:tc>
          <w:tcPr>
            <w:tcW w:w="2700" w:type="dxa"/>
          </w:tcPr>
          <w:p w14:paraId="27A1FAF6" w14:textId="77777777" w:rsidR="000A0455" w:rsidRDefault="006D14A5">
            <w:pPr>
              <w:rPr>
                <w:rFonts w:ascii="Cambria" w:eastAsia="Cambria" w:hAnsi="Cambria" w:cs="Cambria"/>
                <w:sz w:val="20"/>
                <w:szCs w:val="20"/>
              </w:rPr>
            </w:pPr>
            <w:r>
              <w:rPr>
                <w:rFonts w:ascii="Cambria" w:eastAsia="Cambria" w:hAnsi="Cambria" w:cs="Cambria"/>
                <w:sz w:val="20"/>
                <w:szCs w:val="20"/>
              </w:rPr>
              <w:lastRenderedPageBreak/>
              <w:t>category</w:t>
            </w:r>
          </w:p>
        </w:tc>
        <w:tc>
          <w:tcPr>
            <w:tcW w:w="6928" w:type="dxa"/>
          </w:tcPr>
          <w:p w14:paraId="0C258683" w14:textId="22A55183"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Type of substance triggering the reaction: </w:t>
            </w:r>
            <w:r w:rsidR="006D14A5">
              <w:rPr>
                <w:rFonts w:ascii="Cambria" w:eastAsia="Cambria" w:hAnsi="Cambria" w:cs="Cambria"/>
                <w:color w:val="262626"/>
                <w:sz w:val="20"/>
                <w:szCs w:val="20"/>
              </w:rPr>
              <w:t>food | medication | environment | other - Category of Substance</w:t>
            </w:r>
          </w:p>
        </w:tc>
      </w:tr>
      <w:tr w:rsidR="000A0455" w14:paraId="6FAF5CAE" w14:textId="77777777">
        <w:tc>
          <w:tcPr>
            <w:tcW w:w="2700" w:type="dxa"/>
          </w:tcPr>
          <w:p w14:paraId="7B3D846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6928" w:type="dxa"/>
          </w:tcPr>
          <w:p w14:paraId="020E0A57"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Specific substance (or substance class) considered to be responsible for event</w:t>
            </w:r>
          </w:p>
        </w:tc>
      </w:tr>
      <w:tr w:rsidR="000A0455" w14:paraId="7B1CD0B0" w14:textId="77777777">
        <w:tc>
          <w:tcPr>
            <w:tcW w:w="2700" w:type="dxa"/>
          </w:tcPr>
          <w:p w14:paraId="35837E71"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6928" w:type="dxa"/>
          </w:tcPr>
          <w:p w14:paraId="10968FF1"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unlikely | likely | confirmed - clinical certainty about the specific substance</w:t>
            </w:r>
          </w:p>
        </w:tc>
      </w:tr>
      <w:tr w:rsidR="000A0455" w14:paraId="4A0B59E0" w14:textId="77777777">
        <w:tc>
          <w:tcPr>
            <w:tcW w:w="2700" w:type="dxa"/>
          </w:tcPr>
          <w:p w14:paraId="1B7EDC5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6928" w:type="dxa"/>
          </w:tcPr>
          <w:p w14:paraId="6CD888F7"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Clinical symptoms/signs associated with the Event</w:t>
            </w:r>
          </w:p>
        </w:tc>
      </w:tr>
      <w:tr w:rsidR="00807277" w14:paraId="59492A7D" w14:textId="77777777">
        <w:tc>
          <w:tcPr>
            <w:tcW w:w="2700" w:type="dxa"/>
          </w:tcPr>
          <w:p w14:paraId="5023DAF3" w14:textId="23CD19BF" w:rsidR="00807277" w:rsidRDefault="00807277">
            <w:pPr>
              <w:rPr>
                <w:rFonts w:ascii="Cambria" w:eastAsia="Cambria" w:hAnsi="Cambria" w:cs="Cambria"/>
                <w:sz w:val="20"/>
                <w:szCs w:val="20"/>
              </w:rPr>
            </w:pPr>
            <w:proofErr w:type="spellStart"/>
            <w:proofErr w:type="gramStart"/>
            <w:r>
              <w:rPr>
                <w:rFonts w:ascii="Cambria" w:eastAsia="Cambria" w:hAnsi="Cambria" w:cs="Cambria"/>
                <w:sz w:val="20"/>
                <w:szCs w:val="20"/>
              </w:rPr>
              <w:t>reaction.description</w:t>
            </w:r>
            <w:proofErr w:type="spellEnd"/>
            <w:proofErr w:type="gramEnd"/>
          </w:p>
        </w:tc>
        <w:tc>
          <w:tcPr>
            <w:tcW w:w="6928" w:type="dxa"/>
          </w:tcPr>
          <w:p w14:paraId="0A938B06" w14:textId="06DFC8B6" w:rsidR="00807277" w:rsidRDefault="00807277">
            <w:pPr>
              <w:rPr>
                <w:rFonts w:ascii="Cambria" w:eastAsia="Cambria" w:hAnsi="Cambria" w:cs="Cambria"/>
                <w:color w:val="262626"/>
                <w:sz w:val="20"/>
                <w:szCs w:val="20"/>
              </w:rPr>
            </w:pPr>
            <w:r>
              <w:rPr>
                <w:rFonts w:ascii="Cambria" w:eastAsia="Cambria" w:hAnsi="Cambria" w:cs="Cambria"/>
                <w:color w:val="262626"/>
                <w:sz w:val="20"/>
                <w:szCs w:val="20"/>
              </w:rPr>
              <w:t>Textual description of the reaction symptoms or signs</w:t>
            </w:r>
          </w:p>
        </w:tc>
      </w:tr>
      <w:tr w:rsidR="000A0455" w14:paraId="206B622F" w14:textId="77777777">
        <w:tc>
          <w:tcPr>
            <w:tcW w:w="2700" w:type="dxa"/>
          </w:tcPr>
          <w:p w14:paraId="3083C0D1"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6928" w:type="dxa"/>
          </w:tcPr>
          <w:p w14:paraId="4988CE9E"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mild | moderate | severe (of event as a whole)</w:t>
            </w:r>
          </w:p>
        </w:tc>
      </w:tr>
      <w:tr w:rsidR="000A0455" w14:paraId="6811632C" w14:textId="77777777">
        <w:tc>
          <w:tcPr>
            <w:tcW w:w="2700" w:type="dxa"/>
          </w:tcPr>
          <w:p w14:paraId="52A2764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6928" w:type="dxa"/>
          </w:tcPr>
          <w:p w14:paraId="3DA1178D"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r>
    </w:tbl>
    <w:p w14:paraId="7E167ED9" w14:textId="77777777" w:rsidR="000A0455" w:rsidRDefault="000A0455"/>
    <w:p w14:paraId="400D524D" w14:textId="77777777" w:rsidR="000A0455" w:rsidRDefault="006D14A5">
      <w:pPr>
        <w:widowControl w:val="0"/>
        <w:spacing w:after="0"/>
        <w:rPr>
          <w:rFonts w:ascii="Helvetica Neue" w:eastAsia="Helvetica Neue" w:hAnsi="Helvetica Neue" w:cs="Helvetica Neue"/>
          <w:b/>
          <w:sz w:val="24"/>
          <w:szCs w:val="24"/>
        </w:rPr>
      </w:pPr>
      <w:r>
        <w:rPr>
          <w:rFonts w:ascii="Helvetica Neue" w:eastAsia="Helvetica Neue" w:hAnsi="Helvetica Neue" w:cs="Helvetica Neue"/>
          <w:b/>
          <w:color w:val="262626"/>
          <w:sz w:val="24"/>
          <w:szCs w:val="24"/>
        </w:rPr>
        <w:t>Terminology Bindings</w:t>
      </w:r>
    </w:p>
    <w:tbl>
      <w:tblPr>
        <w:tblStyle w:val="a5"/>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A0455" w14:paraId="24A26243"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1B3D65"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0F3B55"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D641E71"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F0CAD8"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0A0455" w14:paraId="171D5620"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A07B1C" w14:textId="77777777" w:rsidR="000A0455" w:rsidRDefault="006D14A5">
            <w:pPr>
              <w:widowControl w:val="0"/>
              <w:spacing w:after="0"/>
              <w:rPr>
                <w:rFonts w:ascii="Cambria" w:eastAsia="Cambria" w:hAnsi="Cambria" w:cs="Cambria"/>
                <w:color w:val="262626"/>
                <w:sz w:val="20"/>
                <w:szCs w:val="20"/>
              </w:rPr>
            </w:pPr>
            <w:commentRangeStart w:id="30"/>
            <w:proofErr w:type="spellStart"/>
            <w:r>
              <w:rPr>
                <w:rFonts w:ascii="Cambria" w:eastAsia="Cambria" w:hAnsi="Cambria" w:cs="Cambria"/>
                <w:color w:val="262626"/>
                <w:sz w:val="20"/>
                <w:szCs w:val="20"/>
              </w:rPr>
              <w:t>AllergyIntolerance.substance</w:t>
            </w:r>
            <w:commentRangeEnd w:id="30"/>
            <w:proofErr w:type="spellEnd"/>
            <w:r w:rsidR="00A731DC">
              <w:rPr>
                <w:rStyle w:val="CommentReference"/>
              </w:rPr>
              <w:commentReference w:id="30"/>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9FA1B0"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Type of the substance and Negation codes for reporting no known allergies.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0A9F79" w14:textId="77777777" w:rsidR="000A0455" w:rsidRDefault="008A3963">
            <w:pPr>
              <w:widowControl w:val="0"/>
              <w:spacing w:after="0"/>
              <w:rPr>
                <w:rFonts w:ascii="Cambria" w:eastAsia="Cambria" w:hAnsi="Cambria" w:cs="Cambria"/>
                <w:color w:val="262626"/>
                <w:sz w:val="20"/>
                <w:szCs w:val="20"/>
              </w:rPr>
            </w:pPr>
            <w:hyperlink r:id="rId31"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94CA2F" w14:textId="77777777" w:rsidR="000A0455" w:rsidRDefault="008A3963">
            <w:pPr>
              <w:widowControl w:val="0"/>
              <w:spacing w:after="0"/>
              <w:rPr>
                <w:rFonts w:ascii="Cambria" w:eastAsia="Cambria" w:hAnsi="Cambria" w:cs="Cambria"/>
                <w:color w:val="262626"/>
                <w:sz w:val="20"/>
                <w:szCs w:val="20"/>
              </w:rPr>
            </w:pPr>
            <w:hyperlink r:id="rId32">
              <w:proofErr w:type="spellStart"/>
              <w:r w:rsidR="006D14A5">
                <w:rPr>
                  <w:rFonts w:ascii="Cambria" w:eastAsia="Cambria" w:hAnsi="Cambria" w:cs="Cambria"/>
                  <w:color w:val="3576BE"/>
                  <w:sz w:val="20"/>
                  <w:szCs w:val="20"/>
                </w:rPr>
                <w:t>AllergyIntolerance</w:t>
              </w:r>
              <w:proofErr w:type="spellEnd"/>
              <w:r w:rsidR="006D14A5">
                <w:rPr>
                  <w:rFonts w:ascii="Cambria" w:eastAsia="Cambria" w:hAnsi="Cambria" w:cs="Cambria"/>
                  <w:color w:val="3576BE"/>
                  <w:sz w:val="20"/>
                  <w:szCs w:val="20"/>
                </w:rPr>
                <w:t xml:space="preserve"> Substance and Negation Codes</w:t>
              </w:r>
            </w:hyperlink>
          </w:p>
        </w:tc>
      </w:tr>
      <w:tr w:rsidR="000A0455" w14:paraId="56EF306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7DD693"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9DB426"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E14DB1E" w14:textId="77777777" w:rsidR="000A0455" w:rsidRDefault="008A3963">
            <w:pPr>
              <w:widowControl w:val="0"/>
              <w:spacing w:after="0"/>
              <w:rPr>
                <w:rFonts w:ascii="Cambria" w:eastAsia="Cambria" w:hAnsi="Cambria" w:cs="Cambria"/>
                <w:color w:val="262626"/>
                <w:sz w:val="20"/>
                <w:szCs w:val="20"/>
              </w:rPr>
            </w:pPr>
            <w:hyperlink r:id="rId33"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26C20C" w14:textId="77777777" w:rsidR="000A0455" w:rsidRDefault="008A3963">
            <w:pPr>
              <w:widowControl w:val="0"/>
              <w:spacing w:after="0"/>
              <w:rPr>
                <w:rFonts w:ascii="Cambria" w:eastAsia="Cambria" w:hAnsi="Cambria" w:cs="Cambria"/>
                <w:color w:val="262626"/>
                <w:sz w:val="20"/>
                <w:szCs w:val="20"/>
              </w:rPr>
            </w:pPr>
            <w:hyperlink r:id="rId34">
              <w:proofErr w:type="spellStart"/>
              <w:r w:rsidR="006D14A5">
                <w:rPr>
                  <w:rFonts w:ascii="Cambria" w:eastAsia="Cambria" w:hAnsi="Cambria" w:cs="Cambria"/>
                  <w:color w:val="3576BE"/>
                  <w:sz w:val="20"/>
                  <w:szCs w:val="20"/>
                </w:rPr>
                <w:t>AllergyIntoleranceStatus</w:t>
              </w:r>
              <w:proofErr w:type="spellEnd"/>
            </w:hyperlink>
          </w:p>
        </w:tc>
      </w:tr>
      <w:tr w:rsidR="000A0455" w14:paraId="6054AC0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11FFA44"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AllergyIntolerance.criticality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2D0D44D"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06D6066" w14:textId="77777777" w:rsidR="000A0455" w:rsidRDefault="008A3963">
            <w:pPr>
              <w:widowControl w:val="0"/>
              <w:spacing w:after="0"/>
              <w:rPr>
                <w:rFonts w:ascii="Cambria" w:eastAsia="Cambria" w:hAnsi="Cambria" w:cs="Cambria"/>
                <w:color w:val="262626"/>
                <w:sz w:val="20"/>
                <w:szCs w:val="20"/>
              </w:rPr>
            </w:pPr>
            <w:hyperlink r:id="rId35"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17D509" w14:textId="77777777" w:rsidR="000A0455" w:rsidRDefault="008A3963">
            <w:pPr>
              <w:widowControl w:val="0"/>
              <w:spacing w:after="0"/>
              <w:rPr>
                <w:rFonts w:ascii="Cambria" w:eastAsia="Cambria" w:hAnsi="Cambria" w:cs="Cambria"/>
                <w:color w:val="262626"/>
                <w:sz w:val="20"/>
                <w:szCs w:val="20"/>
              </w:rPr>
            </w:pPr>
            <w:hyperlink r:id="rId36">
              <w:proofErr w:type="spellStart"/>
              <w:r w:rsidR="006D14A5">
                <w:rPr>
                  <w:rFonts w:ascii="Cambria" w:eastAsia="Cambria" w:hAnsi="Cambria" w:cs="Cambria"/>
                  <w:color w:val="3576BE"/>
                  <w:sz w:val="20"/>
                  <w:szCs w:val="20"/>
                </w:rPr>
                <w:t>AllergyIntoleranceCriticality</w:t>
              </w:r>
              <w:proofErr w:type="spellEnd"/>
            </w:hyperlink>
          </w:p>
        </w:tc>
      </w:tr>
      <w:tr w:rsidR="000A0455" w14:paraId="26E30215"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57BE97"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AllergyIntolerance.type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03775FA"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AB5F0D4" w14:textId="77777777" w:rsidR="000A0455" w:rsidRDefault="008A3963">
            <w:pPr>
              <w:widowControl w:val="0"/>
              <w:spacing w:after="0"/>
              <w:rPr>
                <w:rFonts w:ascii="Cambria" w:eastAsia="Cambria" w:hAnsi="Cambria" w:cs="Cambria"/>
                <w:color w:val="262626"/>
                <w:sz w:val="20"/>
                <w:szCs w:val="20"/>
              </w:rPr>
            </w:pPr>
            <w:hyperlink r:id="rId37"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0E4DC44" w14:textId="77777777" w:rsidR="000A0455" w:rsidRDefault="008A3963">
            <w:pPr>
              <w:widowControl w:val="0"/>
              <w:spacing w:after="0"/>
              <w:rPr>
                <w:rFonts w:ascii="Cambria" w:eastAsia="Cambria" w:hAnsi="Cambria" w:cs="Cambria"/>
                <w:color w:val="262626"/>
                <w:sz w:val="20"/>
                <w:szCs w:val="20"/>
              </w:rPr>
            </w:pPr>
            <w:hyperlink r:id="rId38">
              <w:proofErr w:type="spellStart"/>
              <w:r w:rsidR="006D14A5">
                <w:rPr>
                  <w:rFonts w:ascii="Cambria" w:eastAsia="Cambria" w:hAnsi="Cambria" w:cs="Cambria"/>
                  <w:color w:val="3576BE"/>
                  <w:sz w:val="20"/>
                  <w:szCs w:val="20"/>
                </w:rPr>
                <w:t>AllergyIntoleranceType</w:t>
              </w:r>
              <w:proofErr w:type="spellEnd"/>
            </w:hyperlink>
          </w:p>
        </w:tc>
      </w:tr>
      <w:tr w:rsidR="000A0455" w14:paraId="63CFD10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3B040"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AllergyIntolerance.category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1D722C"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Category of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B1E39E" w14:textId="77777777" w:rsidR="000A0455" w:rsidRDefault="008A3963">
            <w:pPr>
              <w:widowControl w:val="0"/>
              <w:spacing w:after="0"/>
              <w:rPr>
                <w:rFonts w:ascii="Cambria" w:eastAsia="Cambria" w:hAnsi="Cambria" w:cs="Cambria"/>
                <w:color w:val="262626"/>
                <w:sz w:val="20"/>
                <w:szCs w:val="20"/>
              </w:rPr>
            </w:pPr>
            <w:hyperlink r:id="rId39"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C75F1F3" w14:textId="77777777" w:rsidR="000A0455" w:rsidRDefault="008A3963">
            <w:pPr>
              <w:widowControl w:val="0"/>
              <w:spacing w:after="0"/>
              <w:rPr>
                <w:rFonts w:ascii="Cambria" w:eastAsia="Cambria" w:hAnsi="Cambria" w:cs="Cambria"/>
                <w:color w:val="262626"/>
                <w:sz w:val="20"/>
                <w:szCs w:val="20"/>
              </w:rPr>
            </w:pPr>
            <w:hyperlink r:id="rId40">
              <w:proofErr w:type="spellStart"/>
              <w:r w:rsidR="006D14A5">
                <w:rPr>
                  <w:rFonts w:ascii="Cambria" w:eastAsia="Cambria" w:hAnsi="Cambria" w:cs="Cambria"/>
                  <w:color w:val="3576BE"/>
                  <w:sz w:val="20"/>
                  <w:szCs w:val="20"/>
                </w:rPr>
                <w:t>AllergyIntoleranceCategory</w:t>
              </w:r>
              <w:proofErr w:type="spellEnd"/>
            </w:hyperlink>
          </w:p>
        </w:tc>
      </w:tr>
      <w:tr w:rsidR="000A0455" w14:paraId="5A5052DF"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935DB3" w14:textId="77777777" w:rsidR="000A0455" w:rsidRDefault="006D14A5">
            <w:pPr>
              <w:widowControl w:val="0"/>
              <w:spacing w:after="0"/>
              <w:rPr>
                <w:rFonts w:ascii="Cambria" w:eastAsia="Cambria" w:hAnsi="Cambria" w:cs="Cambria"/>
                <w:color w:val="262626"/>
                <w:sz w:val="20"/>
                <w:szCs w:val="20"/>
              </w:rPr>
            </w:pPr>
            <w:proofErr w:type="spellStart"/>
            <w:proofErr w:type="gramStart"/>
            <w:r>
              <w:rPr>
                <w:rFonts w:ascii="Cambria" w:eastAsia="Cambria" w:hAnsi="Cambria" w:cs="Cambria"/>
                <w:color w:val="262626"/>
                <w:sz w:val="20"/>
                <w:szCs w:val="20"/>
              </w:rPr>
              <w:t>AllergyIntolerance.reaction.substance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E7E798A"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Codes defining the type of the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50970FB" w14:textId="77777777" w:rsidR="000A0455" w:rsidRDefault="008A3963">
            <w:pPr>
              <w:widowControl w:val="0"/>
              <w:spacing w:after="0"/>
              <w:rPr>
                <w:rFonts w:ascii="Cambria" w:eastAsia="Cambria" w:hAnsi="Cambria" w:cs="Cambria"/>
                <w:color w:val="262626"/>
                <w:sz w:val="20"/>
                <w:szCs w:val="20"/>
              </w:rPr>
            </w:pPr>
            <w:hyperlink r:id="rId41"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4042D2" w14:textId="77777777" w:rsidR="000A0455" w:rsidRDefault="008A3963">
            <w:pPr>
              <w:widowControl w:val="0"/>
              <w:spacing w:after="0"/>
              <w:rPr>
                <w:rFonts w:ascii="Cambria" w:eastAsia="Cambria" w:hAnsi="Cambria" w:cs="Cambria"/>
                <w:color w:val="262626"/>
                <w:sz w:val="20"/>
                <w:szCs w:val="20"/>
              </w:rPr>
            </w:pPr>
            <w:hyperlink r:id="rId42">
              <w:r w:rsidR="006D14A5">
                <w:rPr>
                  <w:rFonts w:ascii="Cambria" w:eastAsia="Cambria" w:hAnsi="Cambria" w:cs="Cambria"/>
                  <w:color w:val="3576BE"/>
                  <w:sz w:val="20"/>
                  <w:szCs w:val="20"/>
                </w:rPr>
                <w:t>Substance Code</w:t>
              </w:r>
            </w:hyperlink>
          </w:p>
        </w:tc>
      </w:tr>
      <w:tr w:rsidR="000A0455" w14:paraId="04FC3124"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881405" w14:textId="77777777" w:rsidR="000A0455" w:rsidRDefault="006D14A5">
            <w:pPr>
              <w:widowControl w:val="0"/>
              <w:spacing w:after="0"/>
              <w:rPr>
                <w:rFonts w:ascii="Cambria" w:eastAsia="Cambria" w:hAnsi="Cambria" w:cs="Cambria"/>
                <w:color w:val="262626"/>
                <w:sz w:val="20"/>
                <w:szCs w:val="20"/>
              </w:rPr>
            </w:pPr>
            <w:proofErr w:type="spellStart"/>
            <w:proofErr w:type="gramStart"/>
            <w:r>
              <w:rPr>
                <w:rFonts w:ascii="Cambria" w:eastAsia="Cambria" w:hAnsi="Cambria" w:cs="Cambria"/>
                <w:color w:val="262626"/>
                <w:sz w:val="20"/>
                <w:szCs w:val="20"/>
              </w:rPr>
              <w:t>AllergyIntolerance.reaction.certainty</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D74E9F2"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 xml:space="preserve">Statement about the degree of clinical certainty that a Specific Substance was the cause of the Manifestation in </w:t>
            </w:r>
            <w:proofErr w:type="gramStart"/>
            <w:r>
              <w:rPr>
                <w:rFonts w:ascii="Cambria" w:eastAsia="Cambria" w:hAnsi="Cambria" w:cs="Cambria"/>
                <w:color w:val="262626"/>
                <w:sz w:val="20"/>
                <w:szCs w:val="20"/>
              </w:rPr>
              <w:t>an</w:t>
            </w:r>
            <w:proofErr w:type="gramEnd"/>
            <w:r>
              <w:rPr>
                <w:rFonts w:ascii="Cambria" w:eastAsia="Cambria" w:hAnsi="Cambria" w:cs="Cambria"/>
                <w:color w:val="262626"/>
                <w:sz w:val="20"/>
                <w:szCs w:val="20"/>
              </w:rPr>
              <w:t xml:space="preserv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3FB27E" w14:textId="77777777" w:rsidR="000A0455" w:rsidRDefault="008A3963">
            <w:pPr>
              <w:widowControl w:val="0"/>
              <w:spacing w:after="0"/>
              <w:rPr>
                <w:rFonts w:ascii="Cambria" w:eastAsia="Cambria" w:hAnsi="Cambria" w:cs="Cambria"/>
                <w:color w:val="262626"/>
                <w:sz w:val="20"/>
                <w:szCs w:val="20"/>
              </w:rPr>
            </w:pPr>
            <w:hyperlink r:id="rId43"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AF73DA" w14:textId="77777777" w:rsidR="000A0455" w:rsidRDefault="008A3963">
            <w:pPr>
              <w:widowControl w:val="0"/>
              <w:spacing w:after="0"/>
              <w:rPr>
                <w:rFonts w:ascii="Cambria" w:eastAsia="Cambria" w:hAnsi="Cambria" w:cs="Cambria"/>
                <w:color w:val="262626"/>
                <w:sz w:val="20"/>
                <w:szCs w:val="20"/>
              </w:rPr>
            </w:pPr>
            <w:hyperlink r:id="rId44">
              <w:proofErr w:type="spellStart"/>
              <w:r w:rsidR="006D14A5">
                <w:rPr>
                  <w:rFonts w:ascii="Cambria" w:eastAsia="Cambria" w:hAnsi="Cambria" w:cs="Cambria"/>
                  <w:color w:val="3576BE"/>
                  <w:sz w:val="20"/>
                  <w:szCs w:val="20"/>
                </w:rPr>
                <w:t>AllergyIntoleranceCertainty</w:t>
              </w:r>
              <w:proofErr w:type="spellEnd"/>
            </w:hyperlink>
          </w:p>
        </w:tc>
      </w:tr>
      <w:tr w:rsidR="000A0455" w14:paraId="327B21EE"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F5D55E" w14:textId="77777777" w:rsidR="000A0455" w:rsidRDefault="006D14A5">
            <w:pPr>
              <w:widowControl w:val="0"/>
              <w:spacing w:after="0"/>
              <w:rPr>
                <w:rFonts w:ascii="Cambria" w:eastAsia="Cambria" w:hAnsi="Cambria" w:cs="Cambria"/>
                <w:color w:val="262626"/>
                <w:sz w:val="20"/>
                <w:szCs w:val="20"/>
              </w:rPr>
            </w:pPr>
            <w:proofErr w:type="spellStart"/>
            <w:proofErr w:type="gramStart"/>
            <w:r>
              <w:rPr>
                <w:rFonts w:ascii="Cambria" w:eastAsia="Cambria" w:hAnsi="Cambria" w:cs="Cambria"/>
                <w:color w:val="262626"/>
                <w:sz w:val="20"/>
                <w:szCs w:val="20"/>
              </w:rPr>
              <w:t>AllergyIntolerance.reaction.manifestation</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076631"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1E846FD" w14:textId="77777777" w:rsidR="000A0455" w:rsidRDefault="008A3963">
            <w:pPr>
              <w:widowControl w:val="0"/>
              <w:spacing w:after="0"/>
              <w:rPr>
                <w:rFonts w:ascii="Cambria" w:eastAsia="Cambria" w:hAnsi="Cambria" w:cs="Cambria"/>
                <w:color w:val="262626"/>
                <w:sz w:val="20"/>
                <w:szCs w:val="20"/>
              </w:rPr>
            </w:pPr>
            <w:hyperlink r:id="rId45"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F7FB93" w14:textId="77777777" w:rsidR="000A0455" w:rsidRDefault="008A3963">
            <w:pPr>
              <w:widowControl w:val="0"/>
              <w:spacing w:after="0"/>
              <w:rPr>
                <w:rFonts w:ascii="Cambria" w:eastAsia="Cambria" w:hAnsi="Cambria" w:cs="Cambria"/>
                <w:color w:val="262626"/>
                <w:sz w:val="20"/>
                <w:szCs w:val="20"/>
              </w:rPr>
            </w:pPr>
            <w:hyperlink r:id="rId46">
              <w:r w:rsidR="006D14A5">
                <w:rPr>
                  <w:rFonts w:ascii="Cambria" w:eastAsia="Cambria" w:hAnsi="Cambria" w:cs="Cambria"/>
                  <w:color w:val="3576BE"/>
                  <w:sz w:val="20"/>
                  <w:szCs w:val="20"/>
                </w:rPr>
                <w:t>SNOMED CT Clinical Findings</w:t>
              </w:r>
            </w:hyperlink>
          </w:p>
        </w:tc>
      </w:tr>
      <w:tr w:rsidR="000A0455" w14:paraId="72837A9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8D164AE" w14:textId="77777777" w:rsidR="000A0455" w:rsidRDefault="006D14A5">
            <w:pPr>
              <w:widowControl w:val="0"/>
              <w:spacing w:after="0"/>
              <w:rPr>
                <w:rFonts w:ascii="Cambria" w:eastAsia="Cambria" w:hAnsi="Cambria" w:cs="Cambria"/>
                <w:color w:val="262626"/>
                <w:sz w:val="20"/>
                <w:szCs w:val="20"/>
              </w:rPr>
            </w:pPr>
            <w:proofErr w:type="spellStart"/>
            <w:proofErr w:type="gramStart"/>
            <w:r>
              <w:rPr>
                <w:rFonts w:ascii="Cambria" w:eastAsia="Cambria" w:hAnsi="Cambria" w:cs="Cambria"/>
                <w:color w:val="262626"/>
                <w:sz w:val="20"/>
                <w:szCs w:val="20"/>
              </w:rPr>
              <w:t>AllergyIntolerance.reaction.severity</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102A0C"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 xml:space="preserve">Clinical assessment of the severity of a reaction </w:t>
            </w:r>
            <w:proofErr w:type="gramStart"/>
            <w:r>
              <w:rPr>
                <w:rFonts w:ascii="Cambria" w:eastAsia="Cambria" w:hAnsi="Cambria" w:cs="Cambria"/>
                <w:color w:val="262626"/>
                <w:sz w:val="20"/>
                <w:szCs w:val="20"/>
              </w:rPr>
              <w:t>event as a whole, potentially</w:t>
            </w:r>
            <w:proofErr w:type="gramEnd"/>
            <w:r>
              <w:rPr>
                <w:rFonts w:ascii="Cambria" w:eastAsia="Cambria" w:hAnsi="Cambria" w:cs="Cambria"/>
                <w:color w:val="262626"/>
                <w:sz w:val="20"/>
                <w:szCs w:val="20"/>
              </w:rPr>
              <w:t xml:space="preserve">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29E91A" w14:textId="77777777" w:rsidR="000A0455" w:rsidRDefault="008A3963">
            <w:pPr>
              <w:widowControl w:val="0"/>
              <w:spacing w:after="0"/>
              <w:rPr>
                <w:rFonts w:ascii="Cambria" w:eastAsia="Cambria" w:hAnsi="Cambria" w:cs="Cambria"/>
                <w:color w:val="262626"/>
                <w:sz w:val="20"/>
                <w:szCs w:val="20"/>
              </w:rPr>
            </w:pPr>
            <w:hyperlink r:id="rId47"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03CA5" w14:textId="77777777" w:rsidR="000A0455" w:rsidRDefault="008A3963">
            <w:pPr>
              <w:widowControl w:val="0"/>
              <w:spacing w:after="0"/>
              <w:rPr>
                <w:rFonts w:ascii="Cambria" w:eastAsia="Cambria" w:hAnsi="Cambria" w:cs="Cambria"/>
                <w:color w:val="262626"/>
                <w:sz w:val="20"/>
                <w:szCs w:val="20"/>
              </w:rPr>
            </w:pPr>
            <w:hyperlink r:id="rId48">
              <w:proofErr w:type="spellStart"/>
              <w:r w:rsidR="006D14A5">
                <w:rPr>
                  <w:rFonts w:ascii="Cambria" w:eastAsia="Cambria" w:hAnsi="Cambria" w:cs="Cambria"/>
                  <w:color w:val="3576BE"/>
                  <w:sz w:val="20"/>
                  <w:szCs w:val="20"/>
                </w:rPr>
                <w:t>AllergyIntoleranceSeverity</w:t>
              </w:r>
              <w:proofErr w:type="spellEnd"/>
            </w:hyperlink>
          </w:p>
        </w:tc>
      </w:tr>
      <w:tr w:rsidR="000A0455" w14:paraId="7C4411A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035F08" w14:textId="77777777" w:rsidR="000A0455" w:rsidRDefault="006D14A5">
            <w:pPr>
              <w:widowControl w:val="0"/>
              <w:spacing w:after="0"/>
              <w:rPr>
                <w:rFonts w:ascii="Cambria" w:eastAsia="Cambria" w:hAnsi="Cambria" w:cs="Cambria"/>
                <w:color w:val="262626"/>
                <w:sz w:val="20"/>
                <w:szCs w:val="20"/>
              </w:rPr>
            </w:pPr>
            <w:proofErr w:type="spellStart"/>
            <w:proofErr w:type="gramStart"/>
            <w:r>
              <w:rPr>
                <w:rFonts w:ascii="Cambria" w:eastAsia="Cambria" w:hAnsi="Cambria" w:cs="Cambria"/>
                <w:color w:val="262626"/>
                <w:sz w:val="20"/>
                <w:szCs w:val="20"/>
              </w:rPr>
              <w:t>AllergyIntolerance.reaction.exposureRoute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617DC3"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4228319" w14:textId="77777777" w:rsidR="000A0455" w:rsidRDefault="008A3963">
            <w:pPr>
              <w:widowControl w:val="0"/>
              <w:spacing w:after="0"/>
              <w:rPr>
                <w:rFonts w:ascii="Cambria" w:eastAsia="Cambria" w:hAnsi="Cambria" w:cs="Cambria"/>
                <w:color w:val="262626"/>
                <w:sz w:val="20"/>
                <w:szCs w:val="20"/>
              </w:rPr>
            </w:pPr>
            <w:hyperlink r:id="rId49"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0C2714" w14:textId="77777777" w:rsidR="000A0455" w:rsidRDefault="008A3963">
            <w:pPr>
              <w:widowControl w:val="0"/>
              <w:spacing w:after="0"/>
              <w:rPr>
                <w:rFonts w:ascii="Cambria" w:eastAsia="Cambria" w:hAnsi="Cambria" w:cs="Cambria"/>
                <w:color w:val="262626"/>
                <w:sz w:val="20"/>
                <w:szCs w:val="20"/>
              </w:rPr>
            </w:pPr>
            <w:hyperlink r:id="rId50">
              <w:r w:rsidR="006D14A5">
                <w:rPr>
                  <w:rFonts w:ascii="Cambria" w:eastAsia="Cambria" w:hAnsi="Cambria" w:cs="Cambria"/>
                  <w:color w:val="3576BE"/>
                  <w:sz w:val="20"/>
                  <w:szCs w:val="20"/>
                </w:rPr>
                <w:t>SNOMED CT Route Codes</w:t>
              </w:r>
            </w:hyperlink>
          </w:p>
        </w:tc>
      </w:tr>
    </w:tbl>
    <w:p w14:paraId="5A669A12" w14:textId="77777777" w:rsidR="000A0455" w:rsidRDefault="000A0455"/>
    <w:p w14:paraId="2D31935C" w14:textId="77777777" w:rsidR="000A0455" w:rsidRDefault="006D14A5">
      <w:proofErr w:type="spellStart"/>
      <w:r>
        <w:lastRenderedPageBreak/>
        <w:t>Valuesets</w:t>
      </w:r>
      <w:proofErr w:type="spellEnd"/>
      <w:r>
        <w:t xml:space="preserve"> for FHIR attributes are sometimes referenced in the documentation.  FHIR does propose to use terminology to record the patient with “no known allergies” employing the following </w:t>
      </w:r>
      <w:proofErr w:type="spellStart"/>
      <w:r>
        <w:t>valueset</w:t>
      </w:r>
      <w:proofErr w:type="spellEnd"/>
      <w:r>
        <w:t xml:space="preserve"> from SNOMED CT as substance code:  </w:t>
      </w:r>
    </w:p>
    <w:p w14:paraId="61EEFCB2" w14:textId="77777777" w:rsidR="000A0455" w:rsidRPr="00B72AF8" w:rsidRDefault="006D14A5">
      <w:pPr>
        <w:numPr>
          <w:ilvl w:val="0"/>
          <w:numId w:val="25"/>
        </w:numPr>
        <w:pBdr>
          <w:top w:val="nil"/>
          <w:left w:val="nil"/>
          <w:bottom w:val="nil"/>
          <w:right w:val="nil"/>
          <w:between w:val="nil"/>
        </w:pBdr>
        <w:spacing w:after="0"/>
        <w:rPr>
          <w:strike/>
        </w:rPr>
      </w:pPr>
      <w:r w:rsidRPr="00B72AF8">
        <w:rPr>
          <w:strike/>
          <w:color w:val="000000"/>
        </w:rPr>
        <w:t xml:space="preserve">160244002 No Known Allergies  </w:t>
      </w:r>
    </w:p>
    <w:p w14:paraId="2861356C" w14:textId="77777777" w:rsidR="000A0455" w:rsidRDefault="006D14A5">
      <w:pPr>
        <w:numPr>
          <w:ilvl w:val="0"/>
          <w:numId w:val="25"/>
        </w:numPr>
        <w:pBdr>
          <w:top w:val="nil"/>
          <w:left w:val="nil"/>
          <w:bottom w:val="nil"/>
          <w:right w:val="nil"/>
          <w:between w:val="nil"/>
        </w:pBdr>
        <w:spacing w:after="0"/>
      </w:pPr>
      <w:r>
        <w:rPr>
          <w:color w:val="000000"/>
        </w:rPr>
        <w:t xml:space="preserve">429625007 No Known Food Allergies  </w:t>
      </w:r>
    </w:p>
    <w:p w14:paraId="344B3445" w14:textId="77777777" w:rsidR="000A0455" w:rsidRDefault="006D14A5">
      <w:pPr>
        <w:numPr>
          <w:ilvl w:val="0"/>
          <w:numId w:val="25"/>
        </w:numPr>
        <w:pBdr>
          <w:top w:val="nil"/>
          <w:left w:val="nil"/>
          <w:bottom w:val="nil"/>
          <w:right w:val="nil"/>
          <w:between w:val="nil"/>
        </w:pBdr>
        <w:spacing w:after="0"/>
      </w:pPr>
      <w:r>
        <w:rPr>
          <w:color w:val="000000"/>
        </w:rPr>
        <w:t xml:space="preserve">409137002 No Known Drug Allergies  </w:t>
      </w:r>
    </w:p>
    <w:p w14:paraId="44211235" w14:textId="57214CED" w:rsidR="000A0455" w:rsidRPr="00075D99" w:rsidRDefault="006D14A5">
      <w:pPr>
        <w:numPr>
          <w:ilvl w:val="0"/>
          <w:numId w:val="25"/>
        </w:numPr>
        <w:pBdr>
          <w:top w:val="nil"/>
          <w:left w:val="nil"/>
          <w:bottom w:val="nil"/>
          <w:right w:val="nil"/>
          <w:between w:val="nil"/>
        </w:pBdr>
      </w:pPr>
      <w:r>
        <w:rPr>
          <w:color w:val="000000"/>
        </w:rPr>
        <w:t xml:space="preserve">428607008 No Known Environmental Allergy  </w:t>
      </w:r>
    </w:p>
    <w:p w14:paraId="3390F1B2" w14:textId="65914AE2" w:rsidR="00075D99" w:rsidRDefault="00075D99" w:rsidP="00075D99">
      <w:pPr>
        <w:pBdr>
          <w:top w:val="nil"/>
          <w:left w:val="nil"/>
          <w:bottom w:val="nil"/>
          <w:right w:val="nil"/>
          <w:between w:val="nil"/>
        </w:pBdr>
        <w:rPr>
          <w:color w:val="000000"/>
        </w:rPr>
      </w:pPr>
      <w:r>
        <w:rPr>
          <w:color w:val="000000"/>
        </w:rPr>
        <w:t xml:space="preserve">That content has been </w:t>
      </w:r>
      <w:r w:rsidR="00EC18BE">
        <w:rPr>
          <w:color w:val="000000"/>
        </w:rPr>
        <w:t>edit</w:t>
      </w:r>
      <w:r>
        <w:rPr>
          <w:color w:val="000000"/>
        </w:rPr>
        <w:t xml:space="preserve">ed in SNOMED CT International, and the proposed </w:t>
      </w:r>
      <w:proofErr w:type="spellStart"/>
      <w:r>
        <w:rPr>
          <w:color w:val="000000"/>
        </w:rPr>
        <w:t>valueset</w:t>
      </w:r>
      <w:proofErr w:type="spellEnd"/>
      <w:r>
        <w:rPr>
          <w:color w:val="000000"/>
        </w:rPr>
        <w:t xml:space="preserve"> is:</w:t>
      </w:r>
    </w:p>
    <w:p w14:paraId="0BFF7058" w14:textId="78479496" w:rsidR="00075D99" w:rsidRDefault="00075D99" w:rsidP="00075D99">
      <w:pPr>
        <w:pStyle w:val="ListParagraph"/>
        <w:numPr>
          <w:ilvl w:val="0"/>
          <w:numId w:val="37"/>
        </w:numPr>
        <w:pBdr>
          <w:top w:val="nil"/>
          <w:left w:val="nil"/>
          <w:bottom w:val="nil"/>
          <w:right w:val="nil"/>
          <w:between w:val="nil"/>
        </w:pBdr>
      </w:pPr>
      <w:r>
        <w:t>716186003|No known allergy (situation)</w:t>
      </w:r>
    </w:p>
    <w:p w14:paraId="6D1C2F2F" w14:textId="784341F7" w:rsidR="00075D99" w:rsidRDefault="00075D99" w:rsidP="00075D99">
      <w:pPr>
        <w:pStyle w:val="ListParagraph"/>
        <w:numPr>
          <w:ilvl w:val="0"/>
          <w:numId w:val="37"/>
        </w:numPr>
        <w:pBdr>
          <w:top w:val="nil"/>
          <w:left w:val="nil"/>
          <w:bottom w:val="nil"/>
          <w:right w:val="nil"/>
          <w:between w:val="nil"/>
        </w:pBdr>
      </w:pPr>
      <w:r>
        <w:t>429625007|No known food allergy (situation)</w:t>
      </w:r>
    </w:p>
    <w:p w14:paraId="47469DDC" w14:textId="304BE7B3" w:rsidR="00075D99" w:rsidRDefault="00075D99" w:rsidP="00075D99">
      <w:pPr>
        <w:pStyle w:val="ListParagraph"/>
        <w:numPr>
          <w:ilvl w:val="0"/>
          <w:numId w:val="37"/>
        </w:numPr>
        <w:pBdr>
          <w:top w:val="nil"/>
          <w:left w:val="nil"/>
          <w:bottom w:val="nil"/>
          <w:right w:val="nil"/>
          <w:between w:val="nil"/>
        </w:pBdr>
      </w:pPr>
      <w:r>
        <w:t>409137002|No known drug allergy (situation)</w:t>
      </w:r>
    </w:p>
    <w:p w14:paraId="6B049060" w14:textId="64490F2F" w:rsidR="00075D99" w:rsidRDefault="00075D99" w:rsidP="00075D99">
      <w:pPr>
        <w:pStyle w:val="ListParagraph"/>
        <w:numPr>
          <w:ilvl w:val="0"/>
          <w:numId w:val="37"/>
        </w:numPr>
        <w:pBdr>
          <w:top w:val="nil"/>
          <w:left w:val="nil"/>
          <w:bottom w:val="nil"/>
          <w:right w:val="nil"/>
          <w:between w:val="nil"/>
        </w:pBdr>
      </w:pPr>
      <w:r>
        <w:t>428607008|No known environmental allergy (situation)</w:t>
      </w:r>
    </w:p>
    <w:p w14:paraId="61D85CB5" w14:textId="116EAA97" w:rsidR="00075D99" w:rsidRDefault="00075D99" w:rsidP="00075D99">
      <w:pPr>
        <w:pStyle w:val="ListParagraph"/>
        <w:numPr>
          <w:ilvl w:val="0"/>
          <w:numId w:val="37"/>
        </w:numPr>
        <w:pBdr>
          <w:top w:val="nil"/>
          <w:left w:val="nil"/>
          <w:bottom w:val="nil"/>
          <w:right w:val="nil"/>
          <w:between w:val="nil"/>
        </w:pBdr>
      </w:pPr>
      <w:r>
        <w:t>716220001|No known animal allergy (situation)</w:t>
      </w:r>
    </w:p>
    <w:p w14:paraId="5D930D30" w14:textId="268C5C37" w:rsidR="00075D99" w:rsidRDefault="00075D99" w:rsidP="00075D99">
      <w:pPr>
        <w:pStyle w:val="ListParagraph"/>
        <w:numPr>
          <w:ilvl w:val="0"/>
          <w:numId w:val="37"/>
        </w:numPr>
        <w:pBdr>
          <w:top w:val="nil"/>
          <w:left w:val="nil"/>
          <w:bottom w:val="nil"/>
          <w:right w:val="nil"/>
          <w:between w:val="nil"/>
        </w:pBdr>
      </w:pPr>
      <w:r>
        <w:t>428197003|No known insect allergy (situation)</w:t>
      </w:r>
    </w:p>
    <w:p w14:paraId="71BA7295" w14:textId="4D59F649" w:rsidR="00075D99" w:rsidRDefault="00075D99" w:rsidP="00075D99">
      <w:pPr>
        <w:pStyle w:val="ListParagraph"/>
        <w:numPr>
          <w:ilvl w:val="0"/>
          <w:numId w:val="37"/>
        </w:numPr>
        <w:pBdr>
          <w:top w:val="nil"/>
          <w:left w:val="nil"/>
          <w:bottom w:val="nil"/>
          <w:right w:val="nil"/>
          <w:between w:val="nil"/>
        </w:pBdr>
      </w:pPr>
      <w:r>
        <w:t xml:space="preserve">1003774007|No known Hevea </w:t>
      </w:r>
      <w:proofErr w:type="spellStart"/>
      <w:r>
        <w:t>brasiliensis</w:t>
      </w:r>
      <w:proofErr w:type="spellEnd"/>
      <w:r>
        <w:t xml:space="preserve"> latex allergy (situation)</w:t>
      </w:r>
    </w:p>
    <w:p w14:paraId="43C45E9C" w14:textId="77777777" w:rsidR="000A0455" w:rsidRDefault="000A0455"/>
    <w:p w14:paraId="5F6E5AF7" w14:textId="77777777" w:rsidR="000A0455" w:rsidRDefault="006D14A5">
      <w:pPr>
        <w:rPr>
          <w:b/>
          <w:sz w:val="24"/>
          <w:szCs w:val="24"/>
        </w:rPr>
      </w:pPr>
      <w:r>
        <w:rPr>
          <w:b/>
          <w:sz w:val="24"/>
          <w:szCs w:val="24"/>
        </w:rPr>
        <w:t>Observation resource</w:t>
      </w:r>
    </w:p>
    <w:p w14:paraId="27A49CD5" w14:textId="77777777" w:rsidR="000A0455" w:rsidRDefault="006D14A5">
      <w:r>
        <w:rPr>
          <w:noProof/>
          <w:lang w:val="sv-SE" w:eastAsia="sv-SE"/>
        </w:rPr>
        <w:drawing>
          <wp:inline distT="0" distB="0" distL="0" distR="0" wp14:anchorId="7CBC0BFD" wp14:editId="5524EBF5">
            <wp:extent cx="6120130" cy="3707765"/>
            <wp:effectExtent l="0" t="0" r="0" b="0"/>
            <wp:docPr id="2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1"/>
                    <a:srcRect/>
                    <a:stretch>
                      <a:fillRect/>
                    </a:stretch>
                  </pic:blipFill>
                  <pic:spPr>
                    <a:xfrm>
                      <a:off x="0" y="0"/>
                      <a:ext cx="6120130" cy="3707765"/>
                    </a:xfrm>
                    <a:prstGeom prst="rect">
                      <a:avLst/>
                    </a:prstGeom>
                    <a:ln/>
                  </pic:spPr>
                </pic:pic>
              </a:graphicData>
            </a:graphic>
          </wp:inline>
        </w:drawing>
      </w:r>
    </w:p>
    <w:tbl>
      <w:tblPr>
        <w:tblStyle w:val="a6"/>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A0455" w14:paraId="2AA54728" w14:textId="77777777">
        <w:tc>
          <w:tcPr>
            <w:tcW w:w="9628" w:type="dxa"/>
            <w:gridSpan w:val="2"/>
          </w:tcPr>
          <w:p w14:paraId="71216ED1" w14:textId="77777777" w:rsidR="000A0455" w:rsidRDefault="006D14A5">
            <w:pPr>
              <w:jc w:val="center"/>
              <w:rPr>
                <w:b/>
                <w:sz w:val="20"/>
                <w:szCs w:val="20"/>
              </w:rPr>
            </w:pPr>
            <w:r>
              <w:rPr>
                <w:b/>
                <w:sz w:val="20"/>
                <w:szCs w:val="20"/>
              </w:rPr>
              <w:lastRenderedPageBreak/>
              <w:t>Observation resource</w:t>
            </w:r>
          </w:p>
        </w:tc>
      </w:tr>
      <w:tr w:rsidR="000A0455" w14:paraId="7CA12D63" w14:textId="77777777">
        <w:tc>
          <w:tcPr>
            <w:tcW w:w="4058" w:type="dxa"/>
          </w:tcPr>
          <w:p w14:paraId="21A78D7E" w14:textId="77777777" w:rsidR="000A0455" w:rsidRDefault="006D14A5">
            <w:pPr>
              <w:rPr>
                <w:b/>
                <w:sz w:val="20"/>
                <w:szCs w:val="20"/>
              </w:rPr>
            </w:pPr>
            <w:r>
              <w:rPr>
                <w:b/>
                <w:sz w:val="20"/>
                <w:szCs w:val="20"/>
              </w:rPr>
              <w:t>Attribute</w:t>
            </w:r>
          </w:p>
        </w:tc>
        <w:tc>
          <w:tcPr>
            <w:tcW w:w="5570" w:type="dxa"/>
          </w:tcPr>
          <w:p w14:paraId="33EBEAF3" w14:textId="77777777" w:rsidR="000A0455" w:rsidRDefault="006D14A5">
            <w:pPr>
              <w:rPr>
                <w:b/>
                <w:sz w:val="20"/>
                <w:szCs w:val="20"/>
              </w:rPr>
            </w:pPr>
            <w:r>
              <w:rPr>
                <w:b/>
                <w:sz w:val="20"/>
                <w:szCs w:val="20"/>
              </w:rPr>
              <w:t>Definition/details</w:t>
            </w:r>
          </w:p>
        </w:tc>
      </w:tr>
      <w:tr w:rsidR="000A0455" w14:paraId="3675A746" w14:textId="77777777">
        <w:tc>
          <w:tcPr>
            <w:tcW w:w="4058" w:type="dxa"/>
          </w:tcPr>
          <w:p w14:paraId="4E57293F" w14:textId="77777777" w:rsidR="000A0455" w:rsidRDefault="006D14A5">
            <w:pPr>
              <w:rPr>
                <w:sz w:val="20"/>
                <w:szCs w:val="20"/>
              </w:rPr>
            </w:pPr>
            <w:r>
              <w:rPr>
                <w:sz w:val="20"/>
                <w:szCs w:val="20"/>
              </w:rPr>
              <w:t>status</w:t>
            </w:r>
          </w:p>
        </w:tc>
        <w:tc>
          <w:tcPr>
            <w:tcW w:w="5570" w:type="dxa"/>
          </w:tcPr>
          <w:p w14:paraId="00D64084" w14:textId="77777777" w:rsidR="000A0455" w:rsidRDefault="006D14A5">
            <w:pPr>
              <w:rPr>
                <w:sz w:val="20"/>
                <w:szCs w:val="20"/>
              </w:rPr>
            </w:pPr>
            <w:r>
              <w:rPr>
                <w:rFonts w:ascii="Verdana" w:eastAsia="Verdana" w:hAnsi="Verdana" w:cs="Verdana"/>
                <w:color w:val="262626"/>
                <w:sz w:val="20"/>
                <w:szCs w:val="20"/>
              </w:rPr>
              <w:t>registered | preliminary | final | amended +</w:t>
            </w:r>
          </w:p>
        </w:tc>
      </w:tr>
      <w:tr w:rsidR="000A0455" w14:paraId="0F195A6C" w14:textId="77777777">
        <w:tc>
          <w:tcPr>
            <w:tcW w:w="4058" w:type="dxa"/>
          </w:tcPr>
          <w:p w14:paraId="5A9EFF6C" w14:textId="77777777" w:rsidR="000A0455" w:rsidRDefault="006D14A5">
            <w:pPr>
              <w:rPr>
                <w:sz w:val="20"/>
                <w:szCs w:val="20"/>
              </w:rPr>
            </w:pPr>
            <w:r>
              <w:rPr>
                <w:sz w:val="20"/>
                <w:szCs w:val="20"/>
              </w:rPr>
              <w:t>category</w:t>
            </w:r>
          </w:p>
        </w:tc>
        <w:tc>
          <w:tcPr>
            <w:tcW w:w="5570" w:type="dxa"/>
          </w:tcPr>
          <w:p w14:paraId="20B9B31E" w14:textId="77777777" w:rsidR="000A0455" w:rsidRDefault="006D14A5">
            <w:pPr>
              <w:rPr>
                <w:sz w:val="20"/>
                <w:szCs w:val="20"/>
              </w:rPr>
            </w:pPr>
            <w:r>
              <w:rPr>
                <w:rFonts w:ascii="Verdana" w:eastAsia="Verdana" w:hAnsi="Verdana" w:cs="Verdana"/>
                <w:color w:val="262626"/>
                <w:sz w:val="20"/>
                <w:szCs w:val="20"/>
              </w:rPr>
              <w:t>Classification of type of observation</w:t>
            </w:r>
          </w:p>
        </w:tc>
      </w:tr>
      <w:tr w:rsidR="000A0455" w14:paraId="4F1483E5" w14:textId="77777777">
        <w:tc>
          <w:tcPr>
            <w:tcW w:w="4058" w:type="dxa"/>
          </w:tcPr>
          <w:p w14:paraId="5AAE9083" w14:textId="77777777" w:rsidR="000A0455" w:rsidRDefault="006D14A5">
            <w:pPr>
              <w:rPr>
                <w:sz w:val="20"/>
                <w:szCs w:val="20"/>
              </w:rPr>
            </w:pPr>
            <w:r>
              <w:rPr>
                <w:sz w:val="20"/>
                <w:szCs w:val="20"/>
              </w:rPr>
              <w:t>code</w:t>
            </w:r>
          </w:p>
        </w:tc>
        <w:tc>
          <w:tcPr>
            <w:tcW w:w="5570" w:type="dxa"/>
          </w:tcPr>
          <w:p w14:paraId="75EAE307" w14:textId="77777777" w:rsidR="000A0455" w:rsidRDefault="006D14A5">
            <w:pPr>
              <w:rPr>
                <w:sz w:val="20"/>
                <w:szCs w:val="20"/>
              </w:rPr>
            </w:pPr>
            <w:r>
              <w:rPr>
                <w:rFonts w:ascii="Verdana" w:eastAsia="Verdana" w:hAnsi="Verdana" w:cs="Verdana"/>
                <w:color w:val="262626"/>
                <w:sz w:val="20"/>
                <w:szCs w:val="20"/>
              </w:rPr>
              <w:t>Type of observation (code / type) (LOINC)</w:t>
            </w:r>
          </w:p>
        </w:tc>
      </w:tr>
      <w:tr w:rsidR="000A0455" w14:paraId="67CD10A0" w14:textId="77777777">
        <w:tc>
          <w:tcPr>
            <w:tcW w:w="4058" w:type="dxa"/>
          </w:tcPr>
          <w:p w14:paraId="6114C7E0" w14:textId="77777777" w:rsidR="000A0455" w:rsidRDefault="006D14A5">
            <w:pPr>
              <w:rPr>
                <w:sz w:val="20"/>
                <w:szCs w:val="20"/>
              </w:rPr>
            </w:pPr>
            <w:proofErr w:type="spellStart"/>
            <w:proofErr w:type="gramStart"/>
            <w:r>
              <w:rPr>
                <w:sz w:val="20"/>
                <w:szCs w:val="20"/>
              </w:rPr>
              <w:t>value.valueCodeableConcept</w:t>
            </w:r>
            <w:proofErr w:type="spellEnd"/>
            <w:proofErr w:type="gramEnd"/>
          </w:p>
        </w:tc>
        <w:tc>
          <w:tcPr>
            <w:tcW w:w="5570" w:type="dxa"/>
          </w:tcPr>
          <w:p w14:paraId="7544B47D" w14:textId="77777777" w:rsidR="000A0455" w:rsidRDefault="006D14A5">
            <w:pPr>
              <w:rPr>
                <w:sz w:val="20"/>
                <w:szCs w:val="20"/>
              </w:rPr>
            </w:pPr>
            <w:r>
              <w:rPr>
                <w:rFonts w:ascii="Verdana" w:eastAsia="Verdana" w:hAnsi="Verdana" w:cs="Verdana"/>
                <w:color w:val="262626"/>
                <w:sz w:val="20"/>
                <w:szCs w:val="20"/>
              </w:rPr>
              <w:t>Actual result</w:t>
            </w:r>
          </w:p>
        </w:tc>
      </w:tr>
      <w:tr w:rsidR="000A0455" w14:paraId="62F04301" w14:textId="77777777">
        <w:tc>
          <w:tcPr>
            <w:tcW w:w="4058" w:type="dxa"/>
          </w:tcPr>
          <w:p w14:paraId="4103B5A6" w14:textId="77777777" w:rsidR="000A0455" w:rsidRDefault="006D14A5">
            <w:pPr>
              <w:rPr>
                <w:sz w:val="20"/>
                <w:szCs w:val="20"/>
              </w:rPr>
            </w:pPr>
            <w:proofErr w:type="spellStart"/>
            <w:r>
              <w:rPr>
                <w:sz w:val="20"/>
                <w:szCs w:val="20"/>
              </w:rPr>
              <w:t>dataAbsentReason</w:t>
            </w:r>
            <w:proofErr w:type="spellEnd"/>
          </w:p>
        </w:tc>
        <w:tc>
          <w:tcPr>
            <w:tcW w:w="5570" w:type="dxa"/>
          </w:tcPr>
          <w:p w14:paraId="465C6DE2"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Why the result is missing</w:t>
            </w:r>
          </w:p>
        </w:tc>
      </w:tr>
      <w:tr w:rsidR="000A0455" w14:paraId="214BD298" w14:textId="77777777">
        <w:tc>
          <w:tcPr>
            <w:tcW w:w="4058" w:type="dxa"/>
          </w:tcPr>
          <w:p w14:paraId="36475747" w14:textId="77777777" w:rsidR="000A0455" w:rsidRDefault="006D14A5">
            <w:pPr>
              <w:rPr>
                <w:sz w:val="20"/>
                <w:szCs w:val="20"/>
              </w:rPr>
            </w:pPr>
            <w:r>
              <w:rPr>
                <w:sz w:val="20"/>
                <w:szCs w:val="20"/>
              </w:rPr>
              <w:t>interpretation</w:t>
            </w:r>
          </w:p>
        </w:tc>
        <w:tc>
          <w:tcPr>
            <w:tcW w:w="5570" w:type="dxa"/>
          </w:tcPr>
          <w:p w14:paraId="69EC176E"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High, low, normal, etc.</w:t>
            </w:r>
          </w:p>
        </w:tc>
      </w:tr>
      <w:tr w:rsidR="000A0455" w14:paraId="4330230D" w14:textId="77777777">
        <w:tc>
          <w:tcPr>
            <w:tcW w:w="4058" w:type="dxa"/>
          </w:tcPr>
          <w:p w14:paraId="74DADFD1" w14:textId="77777777" w:rsidR="000A0455" w:rsidRDefault="006D14A5">
            <w:pPr>
              <w:rPr>
                <w:sz w:val="20"/>
                <w:szCs w:val="20"/>
              </w:rPr>
            </w:pPr>
            <w:proofErr w:type="spellStart"/>
            <w:r>
              <w:rPr>
                <w:sz w:val="20"/>
                <w:szCs w:val="20"/>
              </w:rPr>
              <w:t>bodySite</w:t>
            </w:r>
            <w:proofErr w:type="spellEnd"/>
          </w:p>
        </w:tc>
        <w:tc>
          <w:tcPr>
            <w:tcW w:w="5570" w:type="dxa"/>
          </w:tcPr>
          <w:p w14:paraId="0BC94386" w14:textId="77777777" w:rsidR="000A0455" w:rsidRDefault="006D14A5">
            <w:pPr>
              <w:rPr>
                <w:sz w:val="20"/>
                <w:szCs w:val="20"/>
              </w:rPr>
            </w:pPr>
            <w:r>
              <w:rPr>
                <w:rFonts w:ascii="Verdana" w:eastAsia="Verdana" w:hAnsi="Verdana" w:cs="Verdana"/>
                <w:color w:val="262626"/>
                <w:sz w:val="20"/>
                <w:szCs w:val="20"/>
              </w:rPr>
              <w:t>Observed body part</w:t>
            </w:r>
          </w:p>
        </w:tc>
      </w:tr>
      <w:tr w:rsidR="000A0455" w14:paraId="77ED61EC" w14:textId="77777777">
        <w:tc>
          <w:tcPr>
            <w:tcW w:w="4058" w:type="dxa"/>
          </w:tcPr>
          <w:p w14:paraId="28BD8C7B" w14:textId="77777777" w:rsidR="000A0455" w:rsidRDefault="006D14A5">
            <w:pPr>
              <w:rPr>
                <w:sz w:val="20"/>
                <w:szCs w:val="20"/>
              </w:rPr>
            </w:pPr>
            <w:r>
              <w:rPr>
                <w:sz w:val="20"/>
                <w:szCs w:val="20"/>
              </w:rPr>
              <w:t>method</w:t>
            </w:r>
          </w:p>
        </w:tc>
        <w:tc>
          <w:tcPr>
            <w:tcW w:w="5570" w:type="dxa"/>
          </w:tcPr>
          <w:p w14:paraId="0AC30D99" w14:textId="77777777" w:rsidR="000A0455" w:rsidRDefault="006D14A5">
            <w:pPr>
              <w:rPr>
                <w:sz w:val="20"/>
                <w:szCs w:val="20"/>
              </w:rPr>
            </w:pPr>
            <w:r>
              <w:rPr>
                <w:rFonts w:ascii="Verdana" w:eastAsia="Verdana" w:hAnsi="Verdana" w:cs="Verdana"/>
                <w:color w:val="262626"/>
                <w:sz w:val="20"/>
                <w:szCs w:val="20"/>
              </w:rPr>
              <w:t>How it was done</w:t>
            </w:r>
          </w:p>
        </w:tc>
      </w:tr>
      <w:tr w:rsidR="000A0455" w14:paraId="64D87B0D" w14:textId="77777777">
        <w:tc>
          <w:tcPr>
            <w:tcW w:w="4058" w:type="dxa"/>
          </w:tcPr>
          <w:p w14:paraId="68D2958A" w14:textId="77777777" w:rsidR="000A0455" w:rsidRDefault="006D14A5">
            <w:pPr>
              <w:rPr>
                <w:sz w:val="20"/>
                <w:szCs w:val="20"/>
              </w:rPr>
            </w:pPr>
            <w:r>
              <w:rPr>
                <w:sz w:val="20"/>
                <w:szCs w:val="20"/>
              </w:rPr>
              <w:t>specimen</w:t>
            </w:r>
          </w:p>
        </w:tc>
        <w:tc>
          <w:tcPr>
            <w:tcW w:w="5570" w:type="dxa"/>
          </w:tcPr>
          <w:p w14:paraId="71BFC43E" w14:textId="77777777" w:rsidR="000A0455" w:rsidRDefault="006D14A5">
            <w:pPr>
              <w:rPr>
                <w:sz w:val="20"/>
                <w:szCs w:val="20"/>
              </w:rPr>
            </w:pPr>
            <w:r>
              <w:rPr>
                <w:rFonts w:ascii="Verdana" w:eastAsia="Verdana" w:hAnsi="Verdana" w:cs="Verdana"/>
                <w:color w:val="262626"/>
                <w:sz w:val="20"/>
                <w:szCs w:val="20"/>
              </w:rPr>
              <w:t>Specimen used for this observation</w:t>
            </w:r>
          </w:p>
        </w:tc>
      </w:tr>
      <w:tr w:rsidR="000A0455" w14:paraId="57A87F14" w14:textId="77777777">
        <w:tc>
          <w:tcPr>
            <w:tcW w:w="4058" w:type="dxa"/>
          </w:tcPr>
          <w:p w14:paraId="5FF59DBA" w14:textId="77777777" w:rsidR="000A0455" w:rsidRDefault="006D14A5">
            <w:pPr>
              <w:rPr>
                <w:sz w:val="20"/>
                <w:szCs w:val="20"/>
              </w:rPr>
            </w:pPr>
            <w:proofErr w:type="spellStart"/>
            <w:r>
              <w:rPr>
                <w:sz w:val="20"/>
                <w:szCs w:val="20"/>
              </w:rPr>
              <w:t>referenceRange.meaning</w:t>
            </w:r>
            <w:proofErr w:type="spellEnd"/>
          </w:p>
        </w:tc>
        <w:tc>
          <w:tcPr>
            <w:tcW w:w="5570" w:type="dxa"/>
          </w:tcPr>
          <w:p w14:paraId="6CB0DA02" w14:textId="77777777" w:rsidR="000A0455" w:rsidRDefault="006D14A5">
            <w:pPr>
              <w:rPr>
                <w:sz w:val="20"/>
                <w:szCs w:val="20"/>
              </w:rPr>
            </w:pPr>
            <w:r>
              <w:rPr>
                <w:rFonts w:ascii="Verdana" w:eastAsia="Verdana" w:hAnsi="Verdana" w:cs="Verdana"/>
                <w:color w:val="262626"/>
                <w:sz w:val="20"/>
                <w:szCs w:val="20"/>
              </w:rPr>
              <w:t>Indicates the meaning/use of this range of this range</w:t>
            </w:r>
          </w:p>
        </w:tc>
      </w:tr>
      <w:tr w:rsidR="000A0455" w14:paraId="6AAAB08B" w14:textId="77777777">
        <w:tc>
          <w:tcPr>
            <w:tcW w:w="4058" w:type="dxa"/>
          </w:tcPr>
          <w:p w14:paraId="762001F2" w14:textId="77777777" w:rsidR="000A0455" w:rsidRDefault="006D14A5">
            <w:pPr>
              <w:rPr>
                <w:sz w:val="20"/>
                <w:szCs w:val="20"/>
              </w:rPr>
            </w:pPr>
            <w:proofErr w:type="spellStart"/>
            <w:proofErr w:type="gramStart"/>
            <w:r>
              <w:rPr>
                <w:sz w:val="20"/>
                <w:szCs w:val="20"/>
              </w:rPr>
              <w:t>component.code</w:t>
            </w:r>
            <w:proofErr w:type="spellEnd"/>
            <w:proofErr w:type="gramEnd"/>
          </w:p>
        </w:tc>
        <w:tc>
          <w:tcPr>
            <w:tcW w:w="5570" w:type="dxa"/>
          </w:tcPr>
          <w:p w14:paraId="44F79F65" w14:textId="77777777" w:rsidR="000A0455" w:rsidRDefault="006D14A5">
            <w:pPr>
              <w:rPr>
                <w:sz w:val="20"/>
                <w:szCs w:val="20"/>
              </w:rPr>
            </w:pPr>
            <w:r>
              <w:rPr>
                <w:rFonts w:ascii="Verdana" w:eastAsia="Verdana" w:hAnsi="Verdana" w:cs="Verdana"/>
                <w:color w:val="262626"/>
                <w:sz w:val="20"/>
                <w:szCs w:val="20"/>
              </w:rPr>
              <w:t>Type of component observation (code / type) (LOINC)</w:t>
            </w:r>
          </w:p>
        </w:tc>
      </w:tr>
      <w:tr w:rsidR="000A0455" w14:paraId="7A9E90B3" w14:textId="77777777">
        <w:tc>
          <w:tcPr>
            <w:tcW w:w="4058" w:type="dxa"/>
          </w:tcPr>
          <w:p w14:paraId="3143AFF2" w14:textId="77777777" w:rsidR="000A0455" w:rsidRDefault="006D14A5">
            <w:pPr>
              <w:rPr>
                <w:sz w:val="20"/>
                <w:szCs w:val="20"/>
              </w:rPr>
            </w:pPr>
            <w:proofErr w:type="spellStart"/>
            <w:r>
              <w:rPr>
                <w:sz w:val="20"/>
                <w:szCs w:val="20"/>
              </w:rPr>
              <w:t>component.</w:t>
            </w:r>
            <w:proofErr w:type="gramStart"/>
            <w:r>
              <w:rPr>
                <w:sz w:val="20"/>
                <w:szCs w:val="20"/>
              </w:rPr>
              <w:t>value.valueCodeableConcept</w:t>
            </w:r>
            <w:proofErr w:type="spellEnd"/>
            <w:proofErr w:type="gramEnd"/>
          </w:p>
        </w:tc>
        <w:tc>
          <w:tcPr>
            <w:tcW w:w="5570" w:type="dxa"/>
          </w:tcPr>
          <w:p w14:paraId="0CC19C87"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Actual component result</w:t>
            </w:r>
          </w:p>
        </w:tc>
      </w:tr>
      <w:tr w:rsidR="000A0455" w14:paraId="0B92FD82" w14:textId="77777777">
        <w:tc>
          <w:tcPr>
            <w:tcW w:w="4058" w:type="dxa"/>
          </w:tcPr>
          <w:p w14:paraId="302222EE" w14:textId="77777777" w:rsidR="000A0455" w:rsidRDefault="006D14A5">
            <w:pPr>
              <w:rPr>
                <w:sz w:val="20"/>
                <w:szCs w:val="20"/>
              </w:rPr>
            </w:pPr>
            <w:proofErr w:type="spellStart"/>
            <w:proofErr w:type="gramStart"/>
            <w:r>
              <w:rPr>
                <w:sz w:val="20"/>
                <w:szCs w:val="20"/>
              </w:rPr>
              <w:t>component.dataAbsentreason</w:t>
            </w:r>
            <w:proofErr w:type="spellEnd"/>
            <w:proofErr w:type="gramEnd"/>
          </w:p>
        </w:tc>
        <w:tc>
          <w:tcPr>
            <w:tcW w:w="5570" w:type="dxa"/>
          </w:tcPr>
          <w:p w14:paraId="28A2E0B3"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Why the component result is missing</w:t>
            </w:r>
          </w:p>
        </w:tc>
      </w:tr>
    </w:tbl>
    <w:p w14:paraId="21142CD6" w14:textId="77777777" w:rsidR="000A0455" w:rsidRDefault="000A0455">
      <w:pPr>
        <w:widowControl w:val="0"/>
        <w:spacing w:after="0"/>
        <w:rPr>
          <w:rFonts w:ascii="Helvetica Neue" w:eastAsia="Helvetica Neue" w:hAnsi="Helvetica Neue" w:cs="Helvetica Neue"/>
          <w:b/>
          <w:color w:val="262626"/>
          <w:sz w:val="24"/>
          <w:szCs w:val="24"/>
        </w:rPr>
      </w:pPr>
    </w:p>
    <w:p w14:paraId="1E08C198" w14:textId="77777777" w:rsidR="000A0455" w:rsidRDefault="000A0455">
      <w:pPr>
        <w:widowControl w:val="0"/>
        <w:spacing w:after="0"/>
        <w:rPr>
          <w:rFonts w:ascii="Helvetica Neue" w:eastAsia="Helvetica Neue" w:hAnsi="Helvetica Neue" w:cs="Helvetica Neue"/>
          <w:b/>
          <w:color w:val="262626"/>
          <w:sz w:val="24"/>
          <w:szCs w:val="24"/>
        </w:rPr>
      </w:pPr>
    </w:p>
    <w:p w14:paraId="50F7B25E" w14:textId="77777777" w:rsidR="000A0455" w:rsidRDefault="006D14A5">
      <w:pPr>
        <w:widowControl w:val="0"/>
        <w:spacing w:after="0"/>
        <w:rPr>
          <w:rFonts w:ascii="Helvetica Neue" w:eastAsia="Helvetica Neue" w:hAnsi="Helvetica Neue" w:cs="Helvetica Neue"/>
          <w:b/>
          <w:sz w:val="24"/>
          <w:szCs w:val="24"/>
        </w:rPr>
      </w:pPr>
      <w:r>
        <w:rPr>
          <w:rFonts w:ascii="Helvetica Neue" w:eastAsia="Helvetica Neue" w:hAnsi="Helvetica Neue" w:cs="Helvetica Neue"/>
          <w:b/>
          <w:color w:val="262626"/>
          <w:sz w:val="24"/>
          <w:szCs w:val="24"/>
        </w:rPr>
        <w:t>Terminology Bindings</w:t>
      </w:r>
    </w:p>
    <w:tbl>
      <w:tblPr>
        <w:tblStyle w:val="a7"/>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A0455" w14:paraId="212B277D"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82AB4C"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4F252B5"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5BCA43"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6B4462"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A0455" w14:paraId="6A463F2E"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96AF9E"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Observation.status</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DC05A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0EB65" w14:textId="77777777" w:rsidR="000A0455" w:rsidRDefault="008A3963">
            <w:pPr>
              <w:widowControl w:val="0"/>
              <w:spacing w:after="0"/>
              <w:rPr>
                <w:rFonts w:ascii="Calibri" w:eastAsia="Calibri" w:hAnsi="Calibri" w:cs="Calibri"/>
                <w:color w:val="262626"/>
                <w:sz w:val="20"/>
                <w:szCs w:val="20"/>
              </w:rPr>
            </w:pPr>
            <w:hyperlink r:id="rId52" w:anchor="required">
              <w:r w:rsidR="006D14A5">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E36FD7" w14:textId="77777777" w:rsidR="000A0455" w:rsidRDefault="008A3963">
            <w:pPr>
              <w:widowControl w:val="0"/>
              <w:spacing w:after="0"/>
              <w:rPr>
                <w:rFonts w:ascii="Calibri" w:eastAsia="Calibri" w:hAnsi="Calibri" w:cs="Calibri"/>
                <w:color w:val="262626"/>
                <w:sz w:val="20"/>
                <w:szCs w:val="20"/>
              </w:rPr>
            </w:pPr>
            <w:hyperlink r:id="rId53">
              <w:proofErr w:type="spellStart"/>
              <w:r w:rsidR="006D14A5">
                <w:rPr>
                  <w:rFonts w:ascii="Calibri" w:eastAsia="Calibri" w:hAnsi="Calibri" w:cs="Calibri"/>
                  <w:color w:val="3576BE"/>
                  <w:sz w:val="20"/>
                  <w:szCs w:val="20"/>
                </w:rPr>
                <w:t>ObservationStatus</w:t>
              </w:r>
              <w:proofErr w:type="spellEnd"/>
            </w:hyperlink>
          </w:p>
        </w:tc>
      </w:tr>
      <w:tr w:rsidR="000A0455" w14:paraId="6C55969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3F2AAC5"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Observation.category</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E16FE"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 xml:space="preserve">Codes for high level observation </w:t>
            </w:r>
            <w:proofErr w:type="gramStart"/>
            <w:r>
              <w:rPr>
                <w:rFonts w:ascii="Calibri" w:eastAsia="Calibri" w:hAnsi="Calibri" w:cs="Calibri"/>
                <w:color w:val="262626"/>
                <w:sz w:val="20"/>
                <w:szCs w:val="20"/>
              </w:rPr>
              <w:t>categories .</w:t>
            </w:r>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914D66D" w14:textId="77777777" w:rsidR="000A0455" w:rsidRDefault="008A3963">
            <w:pPr>
              <w:widowControl w:val="0"/>
              <w:spacing w:after="0"/>
              <w:rPr>
                <w:rFonts w:ascii="Calibri" w:eastAsia="Calibri" w:hAnsi="Calibri" w:cs="Calibri"/>
                <w:color w:val="262626"/>
                <w:sz w:val="20"/>
                <w:szCs w:val="20"/>
              </w:rPr>
            </w:pPr>
            <w:hyperlink r:id="rId54"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7310BB" w14:textId="77777777" w:rsidR="000A0455" w:rsidRDefault="008A3963">
            <w:pPr>
              <w:widowControl w:val="0"/>
              <w:spacing w:after="0"/>
              <w:rPr>
                <w:rFonts w:ascii="Calibri" w:eastAsia="Calibri" w:hAnsi="Calibri" w:cs="Calibri"/>
                <w:color w:val="262626"/>
                <w:sz w:val="20"/>
                <w:szCs w:val="20"/>
              </w:rPr>
            </w:pPr>
            <w:hyperlink r:id="rId55">
              <w:r w:rsidR="006D14A5">
                <w:rPr>
                  <w:rFonts w:ascii="Calibri" w:eastAsia="Calibri" w:hAnsi="Calibri" w:cs="Calibri"/>
                  <w:color w:val="3576BE"/>
                  <w:sz w:val="20"/>
                  <w:szCs w:val="20"/>
                </w:rPr>
                <w:t>Observation Category Codes</w:t>
              </w:r>
            </w:hyperlink>
          </w:p>
        </w:tc>
      </w:tr>
      <w:tr w:rsidR="000A0455" w14:paraId="57726134"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7F3C0F"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Observation.code</w:t>
            </w:r>
            <w:proofErr w:type="spellEnd"/>
          </w:p>
          <w:p w14:paraId="6E2FC238" w14:textId="77777777" w:rsidR="000A0455" w:rsidRDefault="006D14A5">
            <w:pPr>
              <w:widowControl w:val="0"/>
              <w:spacing w:after="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Observation.component.code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3AD614"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133A14C" w14:textId="77777777" w:rsidR="000A0455" w:rsidRDefault="008A3963">
            <w:pPr>
              <w:widowControl w:val="0"/>
              <w:spacing w:after="0"/>
              <w:rPr>
                <w:rFonts w:ascii="Calibri" w:eastAsia="Calibri" w:hAnsi="Calibri" w:cs="Calibri"/>
                <w:color w:val="262626"/>
                <w:sz w:val="20"/>
                <w:szCs w:val="20"/>
              </w:rPr>
            </w:pPr>
            <w:hyperlink r:id="rId56"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BFA6E4" w14:textId="77777777" w:rsidR="000A0455" w:rsidRDefault="008A3963">
            <w:pPr>
              <w:widowControl w:val="0"/>
              <w:spacing w:after="0"/>
              <w:rPr>
                <w:rFonts w:ascii="Calibri" w:eastAsia="Calibri" w:hAnsi="Calibri" w:cs="Calibri"/>
                <w:color w:val="262626"/>
                <w:sz w:val="20"/>
                <w:szCs w:val="20"/>
              </w:rPr>
            </w:pPr>
            <w:hyperlink r:id="rId57">
              <w:r w:rsidR="006D14A5">
                <w:rPr>
                  <w:rFonts w:ascii="Calibri" w:eastAsia="Calibri" w:hAnsi="Calibri" w:cs="Calibri"/>
                  <w:color w:val="3576BE"/>
                  <w:sz w:val="20"/>
                  <w:szCs w:val="20"/>
                </w:rPr>
                <w:t>LOINC Codes</w:t>
              </w:r>
            </w:hyperlink>
          </w:p>
        </w:tc>
      </w:tr>
      <w:tr w:rsidR="000A0455" w14:paraId="724593B1"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07E2B4"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Observation.dataAbsentReason</w:t>
            </w:r>
            <w:proofErr w:type="spellEnd"/>
          </w:p>
          <w:p w14:paraId="7B90F2EC" w14:textId="77777777" w:rsidR="000A0455" w:rsidRDefault="006D14A5">
            <w:pPr>
              <w:widowControl w:val="0"/>
              <w:spacing w:after="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Observation.component.dataAbsentReason</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C43848"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specifying why the result (</w:t>
            </w:r>
            <w:proofErr w:type="spellStart"/>
            <w:r>
              <w:rPr>
                <w:rFonts w:ascii="Calibri" w:eastAsia="Calibri" w:hAnsi="Calibri" w:cs="Calibri"/>
                <w:color w:val="262626"/>
                <w:sz w:val="20"/>
                <w:szCs w:val="20"/>
              </w:rPr>
              <w:t>Observation.value</w:t>
            </w:r>
            <w:proofErr w:type="spellEnd"/>
            <w:r>
              <w:rPr>
                <w:rFonts w:ascii="Calibri" w:eastAsia="Calibri" w:hAnsi="Calibri" w:cs="Calibri"/>
                <w:color w:val="262626"/>
                <w:sz w:val="20"/>
                <w:szCs w:val="20"/>
              </w:rPr>
              <w:t>[x])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CAFCF0A" w14:textId="77777777" w:rsidR="000A0455" w:rsidRDefault="008A3963">
            <w:pPr>
              <w:widowControl w:val="0"/>
              <w:spacing w:after="0"/>
              <w:rPr>
                <w:rFonts w:ascii="Calibri" w:eastAsia="Calibri" w:hAnsi="Calibri" w:cs="Calibri"/>
                <w:color w:val="262626"/>
                <w:sz w:val="20"/>
                <w:szCs w:val="20"/>
              </w:rPr>
            </w:pPr>
            <w:hyperlink r:id="rId58"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A684E8" w14:textId="77777777" w:rsidR="000A0455" w:rsidRDefault="008A3963">
            <w:pPr>
              <w:widowControl w:val="0"/>
              <w:spacing w:after="0"/>
              <w:rPr>
                <w:rFonts w:ascii="Calibri" w:eastAsia="Calibri" w:hAnsi="Calibri" w:cs="Calibri"/>
                <w:color w:val="262626"/>
                <w:sz w:val="20"/>
                <w:szCs w:val="20"/>
              </w:rPr>
            </w:pPr>
            <w:hyperlink r:id="rId59">
              <w:r w:rsidR="006D14A5">
                <w:rPr>
                  <w:rFonts w:ascii="Calibri" w:eastAsia="Calibri" w:hAnsi="Calibri" w:cs="Calibri"/>
                  <w:color w:val="3576BE"/>
                  <w:sz w:val="20"/>
                  <w:szCs w:val="20"/>
                </w:rPr>
                <w:t>Observation Value Absent Reason</w:t>
              </w:r>
            </w:hyperlink>
          </w:p>
        </w:tc>
      </w:tr>
      <w:tr w:rsidR="000A0455" w14:paraId="511B36D5"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23FDE37"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Observation.interpretation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3CD9FF"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83C26A" w14:textId="77777777" w:rsidR="000A0455" w:rsidRDefault="008A3963">
            <w:pPr>
              <w:widowControl w:val="0"/>
              <w:spacing w:after="0"/>
              <w:rPr>
                <w:rFonts w:ascii="Calibri" w:eastAsia="Calibri" w:hAnsi="Calibri" w:cs="Calibri"/>
                <w:color w:val="262626"/>
                <w:sz w:val="20"/>
                <w:szCs w:val="20"/>
              </w:rPr>
            </w:pPr>
            <w:hyperlink r:id="rId60"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C60785" w14:textId="77777777" w:rsidR="000A0455" w:rsidRDefault="008A3963">
            <w:pPr>
              <w:widowControl w:val="0"/>
              <w:spacing w:after="0"/>
              <w:rPr>
                <w:rFonts w:ascii="Calibri" w:eastAsia="Calibri" w:hAnsi="Calibri" w:cs="Calibri"/>
                <w:color w:val="262626"/>
                <w:sz w:val="20"/>
                <w:szCs w:val="20"/>
              </w:rPr>
            </w:pPr>
            <w:hyperlink r:id="rId61">
              <w:r w:rsidR="006D14A5">
                <w:rPr>
                  <w:rFonts w:ascii="Calibri" w:eastAsia="Calibri" w:hAnsi="Calibri" w:cs="Calibri"/>
                  <w:color w:val="3576BE"/>
                  <w:sz w:val="20"/>
                  <w:szCs w:val="20"/>
                </w:rPr>
                <w:t>Observation Interpretation Codes</w:t>
              </w:r>
            </w:hyperlink>
          </w:p>
        </w:tc>
      </w:tr>
      <w:tr w:rsidR="000A0455" w14:paraId="4AEA8667"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C136817"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Observation.bodySite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D049C"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F6AEBC" w14:textId="77777777" w:rsidR="000A0455" w:rsidRDefault="008A3963">
            <w:pPr>
              <w:widowControl w:val="0"/>
              <w:spacing w:after="0"/>
              <w:rPr>
                <w:rFonts w:ascii="Calibri" w:eastAsia="Calibri" w:hAnsi="Calibri" w:cs="Calibri"/>
                <w:color w:val="262626"/>
                <w:sz w:val="20"/>
                <w:szCs w:val="20"/>
              </w:rPr>
            </w:pPr>
            <w:hyperlink r:id="rId62"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59A48E0" w14:textId="77777777" w:rsidR="000A0455" w:rsidRDefault="008A3963">
            <w:pPr>
              <w:widowControl w:val="0"/>
              <w:spacing w:after="0"/>
              <w:rPr>
                <w:rFonts w:ascii="Calibri" w:eastAsia="Calibri" w:hAnsi="Calibri" w:cs="Calibri"/>
                <w:color w:val="262626"/>
                <w:sz w:val="20"/>
                <w:szCs w:val="20"/>
              </w:rPr>
            </w:pPr>
            <w:hyperlink r:id="rId63">
              <w:r w:rsidR="006D14A5">
                <w:rPr>
                  <w:rFonts w:ascii="Calibri" w:eastAsia="Calibri" w:hAnsi="Calibri" w:cs="Calibri"/>
                  <w:color w:val="3576BE"/>
                  <w:sz w:val="20"/>
                  <w:szCs w:val="20"/>
                </w:rPr>
                <w:t>SNOMED CT Body Structures</w:t>
              </w:r>
            </w:hyperlink>
          </w:p>
        </w:tc>
      </w:tr>
      <w:tr w:rsidR="000A0455" w14:paraId="26B5F1EC"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32ECC5"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Observation.method</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6B202C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208100" w14:textId="77777777" w:rsidR="000A0455" w:rsidRDefault="008A3963">
            <w:pPr>
              <w:widowControl w:val="0"/>
              <w:spacing w:after="0"/>
              <w:rPr>
                <w:rFonts w:ascii="Calibri" w:eastAsia="Calibri" w:hAnsi="Calibri" w:cs="Calibri"/>
                <w:color w:val="262626"/>
                <w:sz w:val="20"/>
                <w:szCs w:val="20"/>
              </w:rPr>
            </w:pPr>
            <w:hyperlink r:id="rId64"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801C380" w14:textId="77777777" w:rsidR="000A0455" w:rsidRDefault="008A3963">
            <w:pPr>
              <w:widowControl w:val="0"/>
              <w:spacing w:after="0"/>
              <w:rPr>
                <w:rFonts w:ascii="Calibri" w:eastAsia="Calibri" w:hAnsi="Calibri" w:cs="Calibri"/>
                <w:color w:val="262626"/>
                <w:sz w:val="20"/>
                <w:szCs w:val="20"/>
              </w:rPr>
            </w:pPr>
            <w:hyperlink r:id="rId65">
              <w:r w:rsidR="006D14A5">
                <w:rPr>
                  <w:rFonts w:ascii="Calibri" w:eastAsia="Calibri" w:hAnsi="Calibri" w:cs="Calibri"/>
                  <w:color w:val="3576BE"/>
                  <w:sz w:val="20"/>
                  <w:szCs w:val="20"/>
                </w:rPr>
                <w:t>Observation Methods</w:t>
              </w:r>
            </w:hyperlink>
          </w:p>
        </w:tc>
      </w:tr>
      <w:tr w:rsidR="000A0455" w14:paraId="4AF26D5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D0EBE35" w14:textId="77777777" w:rsidR="000A0455" w:rsidRDefault="006D14A5">
            <w:pPr>
              <w:widowControl w:val="0"/>
              <w:spacing w:after="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Observation.referenceRange.meaning</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9A3B81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 for the meaning of a 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D94297" w14:textId="77777777" w:rsidR="000A0455" w:rsidRDefault="008A3963">
            <w:pPr>
              <w:widowControl w:val="0"/>
              <w:spacing w:after="0"/>
              <w:rPr>
                <w:rFonts w:ascii="Calibri" w:eastAsia="Calibri" w:hAnsi="Calibri" w:cs="Calibri"/>
                <w:color w:val="262626"/>
                <w:sz w:val="20"/>
                <w:szCs w:val="20"/>
              </w:rPr>
            </w:pPr>
            <w:hyperlink r:id="rId66"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DC493D" w14:textId="77777777" w:rsidR="000A0455" w:rsidRDefault="008A3963">
            <w:pPr>
              <w:widowControl w:val="0"/>
              <w:spacing w:after="0"/>
              <w:rPr>
                <w:rFonts w:ascii="Calibri" w:eastAsia="Calibri" w:hAnsi="Calibri" w:cs="Calibri"/>
                <w:color w:val="262626"/>
                <w:sz w:val="20"/>
                <w:szCs w:val="20"/>
              </w:rPr>
            </w:pPr>
            <w:hyperlink r:id="rId67">
              <w:r w:rsidR="006D14A5">
                <w:rPr>
                  <w:rFonts w:ascii="Calibri" w:eastAsia="Calibri" w:hAnsi="Calibri" w:cs="Calibri"/>
                  <w:color w:val="3576BE"/>
                  <w:sz w:val="20"/>
                  <w:szCs w:val="20"/>
                </w:rPr>
                <w:t>Observation Reference Range Meaning Codes</w:t>
              </w:r>
            </w:hyperlink>
          </w:p>
        </w:tc>
      </w:tr>
      <w:tr w:rsidR="000A0455" w14:paraId="26A493EB"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59AE0C" w14:textId="77777777" w:rsidR="000A0455" w:rsidRDefault="006D14A5">
            <w:pPr>
              <w:widowControl w:val="0"/>
              <w:spacing w:after="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lastRenderedPageBreak/>
              <w:t>Observation.related.type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876DD78"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specifying how two observations are related.</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1B4001" w14:textId="77777777" w:rsidR="000A0455" w:rsidRDefault="008A3963">
            <w:pPr>
              <w:widowControl w:val="0"/>
              <w:spacing w:after="0"/>
              <w:rPr>
                <w:rFonts w:ascii="Calibri" w:eastAsia="Calibri" w:hAnsi="Calibri" w:cs="Calibri"/>
                <w:color w:val="262626"/>
                <w:sz w:val="20"/>
                <w:szCs w:val="20"/>
              </w:rPr>
            </w:pPr>
            <w:hyperlink r:id="rId68" w:anchor="required">
              <w:r w:rsidR="006D14A5">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732022" w14:textId="77777777" w:rsidR="000A0455" w:rsidRDefault="008A3963">
            <w:pPr>
              <w:widowControl w:val="0"/>
              <w:spacing w:after="0"/>
              <w:rPr>
                <w:rFonts w:ascii="Calibri" w:eastAsia="Calibri" w:hAnsi="Calibri" w:cs="Calibri"/>
                <w:color w:val="262626"/>
                <w:sz w:val="20"/>
                <w:szCs w:val="20"/>
              </w:rPr>
            </w:pPr>
            <w:hyperlink r:id="rId69">
              <w:proofErr w:type="spellStart"/>
              <w:r w:rsidR="006D14A5">
                <w:rPr>
                  <w:rFonts w:ascii="Calibri" w:eastAsia="Calibri" w:hAnsi="Calibri" w:cs="Calibri"/>
                  <w:color w:val="3576BE"/>
                  <w:sz w:val="20"/>
                  <w:szCs w:val="20"/>
                </w:rPr>
                <w:t>ObservationRelationshipType</w:t>
              </w:r>
              <w:proofErr w:type="spellEnd"/>
            </w:hyperlink>
          </w:p>
        </w:tc>
      </w:tr>
    </w:tbl>
    <w:p w14:paraId="12CB6781" w14:textId="77777777" w:rsidR="000A0455" w:rsidRDefault="000A0455"/>
    <w:p w14:paraId="204E7E22" w14:textId="77777777" w:rsidR="000A0455" w:rsidRDefault="006D14A5">
      <w:pPr>
        <w:rPr>
          <w:b/>
        </w:rPr>
      </w:pPr>
      <w:r>
        <w:rPr>
          <w:b/>
        </w:rPr>
        <w:t>A typical Medication allergy resource from a clinical system (id = "medication") (JSON format):</w:t>
      </w:r>
    </w:p>
    <w:p w14:paraId="7E498FA7" w14:textId="77777777" w:rsidR="000A0455" w:rsidRDefault="006D14A5">
      <w:pPr>
        <w:spacing w:after="0"/>
        <w:rPr>
          <w:rFonts w:ascii="Calibri" w:eastAsia="Calibri" w:hAnsi="Calibri" w:cs="Calibri"/>
          <w:sz w:val="16"/>
          <w:szCs w:val="16"/>
        </w:rPr>
      </w:pPr>
      <w:proofErr w:type="gramStart"/>
      <w:r>
        <w:rPr>
          <w:rFonts w:ascii="Calibri" w:eastAsia="Calibri" w:hAnsi="Calibri" w:cs="Calibri"/>
          <w:sz w:val="16"/>
          <w:szCs w:val="16"/>
        </w:rPr>
        <w:t>{  "</w:t>
      </w:r>
      <w:proofErr w:type="spellStart"/>
      <w:proofErr w:type="gramEnd"/>
      <w:r>
        <w:rPr>
          <w:rFonts w:ascii="Calibri" w:eastAsia="Calibri" w:hAnsi="Calibri" w:cs="Calibri"/>
          <w:sz w:val="16"/>
          <w:szCs w:val="16"/>
        </w:rPr>
        <w:t>resourceType</w:t>
      </w:r>
      <w:proofErr w:type="spellEnd"/>
      <w:r>
        <w:rPr>
          <w:rFonts w:ascii="Calibri" w:eastAsia="Calibri" w:hAnsi="Calibri" w:cs="Calibri"/>
          <w:sz w:val="16"/>
          <w:szCs w:val="16"/>
        </w:rPr>
        <w:t>": "</w:t>
      </w:r>
      <w:proofErr w:type="spellStart"/>
      <w:r>
        <w:rPr>
          <w:rFonts w:ascii="Calibri" w:eastAsia="Calibri" w:hAnsi="Calibri" w:cs="Calibri"/>
          <w:sz w:val="16"/>
          <w:szCs w:val="16"/>
        </w:rPr>
        <w:t>AllergyIntolerance</w:t>
      </w:r>
      <w:proofErr w:type="spellEnd"/>
      <w:r>
        <w:rPr>
          <w:rFonts w:ascii="Calibri" w:eastAsia="Calibri" w:hAnsi="Calibri" w:cs="Calibri"/>
          <w:sz w:val="16"/>
          <w:szCs w:val="16"/>
        </w:rPr>
        <w:t>",</w:t>
      </w:r>
    </w:p>
    <w:p w14:paraId="6718E77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"id": "medication",</w:t>
      </w:r>
    </w:p>
    <w:p w14:paraId="4173919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"text": {</w:t>
      </w:r>
    </w:p>
    <w:p w14:paraId="09A47EB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069EACF8"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the date that this entry was </w:t>
      </w:r>
      <w:proofErr w:type="gramStart"/>
      <w:r>
        <w:rPr>
          <w:rFonts w:ascii="Calibri" w:eastAsia="Calibri" w:hAnsi="Calibri" w:cs="Calibri"/>
          <w:sz w:val="16"/>
          <w:szCs w:val="16"/>
        </w:rPr>
        <w:t>recorded</w:t>
      </w:r>
      <w:proofErr w:type="gramEnd"/>
      <w:r>
        <w:rPr>
          <w:rFonts w:ascii="Calibri" w:eastAsia="Calibri" w:hAnsi="Calibri" w:cs="Calibri"/>
          <w:sz w:val="16"/>
          <w:szCs w:val="16"/>
        </w:rPr>
        <w:t xml:space="preserve">   "</w:t>
      </w:r>
    </w:p>
    <w:p w14:paraId="105E6231"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0FE998D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"status": "generated",</w:t>
      </w:r>
    </w:p>
    <w:p w14:paraId="0F993BF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"div": "&lt;div&gt;&lt;p&gt;&lt;b&gt;Generated Narrative with Details&lt;/b&gt;&lt;/p&gt;&lt;p&gt;&lt;b&gt;id&lt;/b&gt;: medication&lt;/p&gt;&lt;p&gt;&lt;b&gt;</w:t>
      </w:r>
      <w:proofErr w:type="spellStart"/>
      <w:r>
        <w:rPr>
          <w:rFonts w:ascii="Calibri" w:eastAsia="Calibri" w:hAnsi="Calibri" w:cs="Calibri"/>
          <w:sz w:val="16"/>
          <w:szCs w:val="16"/>
        </w:rPr>
        <w:t>recordedDate</w:t>
      </w:r>
      <w:proofErr w:type="spellEnd"/>
      <w:r>
        <w:rPr>
          <w:rFonts w:ascii="Calibri" w:eastAsia="Calibri" w:hAnsi="Calibri" w:cs="Calibri"/>
          <w:sz w:val="16"/>
          <w:szCs w:val="16"/>
        </w:rPr>
        <w:t>&lt;/b&gt;: 01/03/2010&lt;/p&gt;&lt;p&gt;&lt;b&gt;recorder&lt;/b&gt;: &lt;a&gt;Practitioner/13&lt;/a&gt;&lt;/p&gt;&lt;p&gt;&lt;b&gt;patient&lt;/b&gt;: &lt;a&gt;Patient/example&lt;/a&gt;&lt;/p&gt;&lt;p&gt;&lt;b&gt;substance&lt;/b&gt;: ALLERGENIC EXTRACT, PENICILLIN &lt;span&gt;(Details : {RxNorm code '314422' = '??', given as 'ALLERGENIC EXTRACT, PENICILLIN'})&lt;/span&gt;&lt;/p&gt;&lt;p&gt;&lt;b&gt;status&lt;/b&gt;: unconfirmed&lt;/p&gt;&lt;p&gt;&lt;b&gt;criticality&lt;/b&gt;: CRITH&lt;/p&gt;&lt;p&gt;&lt;b&gt;category&lt;/b&gt;: medication&lt;/p&gt;&lt;h3&gt;Reactions&lt;/h3&gt;&lt;table&gt;&lt;tr&gt;&lt;td&gt;-&lt;/td&gt;&lt;td&gt;&lt;b&gt;Manifestation&lt;/b&gt;&lt;/td&gt;&lt;/tr&gt;&lt;tr&gt;&lt;td&gt;*&lt;/td&gt;&lt;td&gt;Hives &lt;span&gt;(Details : {SNOMED CT code '247472004' = '247472004', given as 'Hives'})&lt;/span&gt;&lt;/td&gt;&lt;/tr&gt;&lt;/table&gt;&lt;/div&gt;"</w:t>
      </w:r>
    </w:p>
    <w:p w14:paraId="049D12C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8E5EC5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recordedDate</w:t>
      </w:r>
      <w:proofErr w:type="spellEnd"/>
      <w:r>
        <w:rPr>
          <w:rFonts w:ascii="Calibri" w:eastAsia="Calibri" w:hAnsi="Calibri" w:cs="Calibri"/>
          <w:sz w:val="16"/>
          <w:szCs w:val="16"/>
        </w:rPr>
        <w:t>": "2010-03-01",</w:t>
      </w:r>
    </w:p>
    <w:p w14:paraId="47A8276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"recorder": {</w:t>
      </w:r>
    </w:p>
    <w:p w14:paraId="18FCB94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325C428A"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who made the record / last updated </w:t>
      </w:r>
      <w:proofErr w:type="gramStart"/>
      <w:r>
        <w:rPr>
          <w:rFonts w:ascii="Calibri" w:eastAsia="Calibri" w:hAnsi="Calibri" w:cs="Calibri"/>
          <w:sz w:val="16"/>
          <w:szCs w:val="16"/>
        </w:rPr>
        <w:t>it</w:t>
      </w:r>
      <w:proofErr w:type="gramEnd"/>
      <w:r>
        <w:rPr>
          <w:rFonts w:ascii="Calibri" w:eastAsia="Calibri" w:hAnsi="Calibri" w:cs="Calibri"/>
          <w:sz w:val="16"/>
          <w:szCs w:val="16"/>
        </w:rPr>
        <w:t xml:space="preserve">   "</w:t>
      </w:r>
    </w:p>
    <w:p w14:paraId="187183F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5E19BA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"reference": "Practitioner/13</w:t>
      </w:r>
      <w:proofErr w:type="gramStart"/>
      <w:r>
        <w:rPr>
          <w:rFonts w:ascii="Calibri" w:eastAsia="Calibri" w:hAnsi="Calibri" w:cs="Calibri"/>
          <w:sz w:val="16"/>
          <w:szCs w:val="16"/>
        </w:rPr>
        <w:t>" }</w:t>
      </w:r>
      <w:proofErr w:type="gramEnd"/>
      <w:r>
        <w:rPr>
          <w:rFonts w:ascii="Calibri" w:eastAsia="Calibri" w:hAnsi="Calibri" w:cs="Calibri"/>
          <w:sz w:val="16"/>
          <w:szCs w:val="16"/>
        </w:rPr>
        <w:t>,</w:t>
      </w:r>
    </w:p>
    <w:p w14:paraId="4B1C996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"patient": {</w:t>
      </w:r>
    </w:p>
    <w:p w14:paraId="2336C2F1"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06E150F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the patient that actually has the risk of adverse </w:t>
      </w:r>
      <w:proofErr w:type="gramStart"/>
      <w:r>
        <w:rPr>
          <w:rFonts w:ascii="Calibri" w:eastAsia="Calibri" w:hAnsi="Calibri" w:cs="Calibri"/>
          <w:sz w:val="16"/>
          <w:szCs w:val="16"/>
        </w:rPr>
        <w:t>reaction</w:t>
      </w:r>
      <w:proofErr w:type="gramEnd"/>
      <w:r>
        <w:rPr>
          <w:rFonts w:ascii="Calibri" w:eastAsia="Calibri" w:hAnsi="Calibri" w:cs="Calibri"/>
          <w:sz w:val="16"/>
          <w:szCs w:val="16"/>
        </w:rPr>
        <w:t xml:space="preserve">   "</w:t>
      </w:r>
    </w:p>
    <w:p w14:paraId="0CEB330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6104DB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"reference": "Patient/example"</w:t>
      </w:r>
    </w:p>
    <w:p w14:paraId="2A82EAC2"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B74D68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"substance": {</w:t>
      </w:r>
    </w:p>
    <w:p w14:paraId="4C583418"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6ED3583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t>
      </w:r>
      <w:proofErr w:type="spellStart"/>
      <w:r>
        <w:rPr>
          <w:rFonts w:ascii="Calibri" w:eastAsia="Calibri" w:hAnsi="Calibri" w:cs="Calibri"/>
          <w:sz w:val="16"/>
          <w:szCs w:val="16"/>
        </w:rPr>
        <w:t>subtance</w:t>
      </w:r>
      <w:proofErr w:type="spellEnd"/>
      <w:r>
        <w:rPr>
          <w:rFonts w:ascii="Calibri" w:eastAsia="Calibri" w:hAnsi="Calibri" w:cs="Calibri"/>
          <w:sz w:val="16"/>
          <w:szCs w:val="16"/>
        </w:rPr>
        <w:t xml:space="preserve">, coded from </w:t>
      </w:r>
      <w:proofErr w:type="gramStart"/>
      <w:r>
        <w:rPr>
          <w:rFonts w:ascii="Calibri" w:eastAsia="Calibri" w:hAnsi="Calibri" w:cs="Calibri"/>
          <w:sz w:val="16"/>
          <w:szCs w:val="16"/>
        </w:rPr>
        <w:t>RxNorm</w:t>
      </w:r>
      <w:proofErr w:type="gramEnd"/>
      <w:r>
        <w:rPr>
          <w:rFonts w:ascii="Calibri" w:eastAsia="Calibri" w:hAnsi="Calibri" w:cs="Calibri"/>
          <w:sz w:val="16"/>
          <w:szCs w:val="16"/>
        </w:rPr>
        <w:t xml:space="preserve">   "</w:t>
      </w:r>
    </w:p>
    <w:p w14:paraId="3CEBBAC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A692FB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"coding": [</w:t>
      </w:r>
    </w:p>
    <w:p w14:paraId="705988DA" w14:textId="77777777" w:rsidR="000A0455" w:rsidRPr="00215268" w:rsidRDefault="006D14A5">
      <w:pPr>
        <w:spacing w:after="0"/>
        <w:rPr>
          <w:rFonts w:ascii="Calibri" w:eastAsia="Calibri" w:hAnsi="Calibri" w:cs="Calibri"/>
          <w:sz w:val="16"/>
          <w:szCs w:val="16"/>
          <w:lang w:val="sv-SE"/>
          <w:rPrChange w:id="31" w:author="Karlsson, Daniel" w:date="2021-04-27T10:28:00Z">
            <w:rPr>
              <w:rFonts w:ascii="Calibri" w:eastAsia="Calibri" w:hAnsi="Calibri" w:cs="Calibri"/>
              <w:sz w:val="16"/>
              <w:szCs w:val="16"/>
            </w:rPr>
          </w:rPrChange>
        </w:rPr>
      </w:pPr>
      <w:r>
        <w:rPr>
          <w:rFonts w:ascii="Calibri" w:eastAsia="Calibri" w:hAnsi="Calibri" w:cs="Calibri"/>
          <w:sz w:val="16"/>
          <w:szCs w:val="16"/>
        </w:rPr>
        <w:t xml:space="preserve">      </w:t>
      </w:r>
      <w:r w:rsidRPr="00215268">
        <w:rPr>
          <w:rFonts w:ascii="Calibri" w:eastAsia="Calibri" w:hAnsi="Calibri" w:cs="Calibri"/>
          <w:sz w:val="16"/>
          <w:szCs w:val="16"/>
          <w:lang w:val="sv-SE"/>
          <w:rPrChange w:id="32" w:author="Karlsson, Daniel" w:date="2021-04-27T10:28:00Z">
            <w:rPr>
              <w:rFonts w:ascii="Calibri" w:eastAsia="Calibri" w:hAnsi="Calibri" w:cs="Calibri"/>
              <w:sz w:val="16"/>
              <w:szCs w:val="16"/>
            </w:rPr>
          </w:rPrChange>
        </w:rPr>
        <w:t>{</w:t>
      </w:r>
    </w:p>
    <w:p w14:paraId="35E40490" w14:textId="77777777" w:rsidR="000A0455" w:rsidRPr="00215268" w:rsidRDefault="006D14A5">
      <w:pPr>
        <w:spacing w:after="0"/>
        <w:rPr>
          <w:rFonts w:ascii="Calibri" w:eastAsia="Calibri" w:hAnsi="Calibri" w:cs="Calibri"/>
          <w:sz w:val="16"/>
          <w:szCs w:val="16"/>
          <w:lang w:val="sv-SE"/>
          <w:rPrChange w:id="33" w:author="Karlsson, Daniel" w:date="2021-04-27T10:28:00Z">
            <w:rPr>
              <w:rFonts w:ascii="Calibri" w:eastAsia="Calibri" w:hAnsi="Calibri" w:cs="Calibri"/>
              <w:sz w:val="16"/>
              <w:szCs w:val="16"/>
            </w:rPr>
          </w:rPrChange>
        </w:rPr>
      </w:pPr>
      <w:r w:rsidRPr="00215268">
        <w:rPr>
          <w:rFonts w:ascii="Calibri" w:eastAsia="Calibri" w:hAnsi="Calibri" w:cs="Calibri"/>
          <w:sz w:val="16"/>
          <w:szCs w:val="16"/>
          <w:lang w:val="sv-SE"/>
          <w:rPrChange w:id="34" w:author="Karlsson, Daniel" w:date="2021-04-27T10:28:00Z">
            <w:rPr>
              <w:rFonts w:ascii="Calibri" w:eastAsia="Calibri" w:hAnsi="Calibri" w:cs="Calibri"/>
              <w:sz w:val="16"/>
              <w:szCs w:val="16"/>
            </w:rPr>
          </w:rPrChange>
        </w:rPr>
        <w:t xml:space="preserve">        "system": "http://www.nlm.nih.gov/research/umls/rxnorm",</w:t>
      </w:r>
    </w:p>
    <w:p w14:paraId="078FDB69" w14:textId="77777777" w:rsidR="000A0455" w:rsidRDefault="006D14A5">
      <w:pPr>
        <w:spacing w:after="0"/>
        <w:rPr>
          <w:rFonts w:ascii="Calibri" w:eastAsia="Calibri" w:hAnsi="Calibri" w:cs="Calibri"/>
          <w:sz w:val="16"/>
          <w:szCs w:val="16"/>
        </w:rPr>
      </w:pPr>
      <w:r w:rsidRPr="00215268">
        <w:rPr>
          <w:rFonts w:ascii="Calibri" w:eastAsia="Calibri" w:hAnsi="Calibri" w:cs="Calibri"/>
          <w:sz w:val="16"/>
          <w:szCs w:val="16"/>
          <w:lang w:val="sv-SE"/>
          <w:rPrChange w:id="35" w:author="Karlsson, Daniel" w:date="2021-04-27T10:28:00Z">
            <w:rPr>
              <w:rFonts w:ascii="Calibri" w:eastAsia="Calibri" w:hAnsi="Calibri" w:cs="Calibri"/>
              <w:sz w:val="16"/>
              <w:szCs w:val="16"/>
            </w:rPr>
          </w:rPrChange>
        </w:rPr>
        <w:t xml:space="preserve">        </w:t>
      </w:r>
      <w:r>
        <w:rPr>
          <w:rFonts w:ascii="Calibri" w:eastAsia="Calibri" w:hAnsi="Calibri" w:cs="Calibri"/>
          <w:sz w:val="16"/>
          <w:szCs w:val="16"/>
        </w:rPr>
        <w:t>"code": "314422",</w:t>
      </w:r>
    </w:p>
    <w:p w14:paraId="34E10F7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"display": "ALLERGENIC EXTRACT, PENICILLIN"</w:t>
      </w:r>
    </w:p>
    <w:p w14:paraId="391BAE5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5FBEC1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C9DEA5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133719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"status": "unconfirmed",</w:t>
      </w:r>
    </w:p>
    <w:p w14:paraId="1D9A200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"criticality": "CRITH",</w:t>
      </w:r>
    </w:p>
    <w:p w14:paraId="3CCB626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"category": "medication",</w:t>
      </w:r>
    </w:p>
    <w:p w14:paraId="618B6D5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"reaction": [</w:t>
      </w:r>
    </w:p>
    <w:p w14:paraId="3CEEDE4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2D30A3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"manifestation": [</w:t>
      </w:r>
    </w:p>
    <w:p w14:paraId="653AA19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555E2A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"coding": [</w:t>
      </w:r>
    </w:p>
    <w:p w14:paraId="1AE47DA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AB6365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"system": "http://snomed.info/</w:t>
      </w:r>
      <w:proofErr w:type="spellStart"/>
      <w:r>
        <w:rPr>
          <w:rFonts w:ascii="Calibri" w:eastAsia="Calibri" w:hAnsi="Calibri" w:cs="Calibri"/>
          <w:sz w:val="16"/>
          <w:szCs w:val="16"/>
        </w:rPr>
        <w:t>sct</w:t>
      </w:r>
      <w:proofErr w:type="spellEnd"/>
      <w:r>
        <w:rPr>
          <w:rFonts w:ascii="Calibri" w:eastAsia="Calibri" w:hAnsi="Calibri" w:cs="Calibri"/>
          <w:sz w:val="16"/>
          <w:szCs w:val="16"/>
        </w:rPr>
        <w:t>",</w:t>
      </w:r>
    </w:p>
    <w:p w14:paraId="4B50191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"code": "247472004",</w:t>
      </w:r>
    </w:p>
    <w:p w14:paraId="5ADFBE5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"display": "Hives"</w:t>
      </w:r>
    </w:p>
    <w:p w14:paraId="54958C1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lastRenderedPageBreak/>
        <w:t xml:space="preserve">            }</w:t>
      </w:r>
    </w:p>
    <w:p w14:paraId="082BED3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8389D9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F037E2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40C850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F57261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D5E33E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w:t>
      </w:r>
    </w:p>
    <w:p w14:paraId="05442AEB" w14:textId="77777777" w:rsidR="0056700F" w:rsidRDefault="0056700F" w:rsidP="0056700F">
      <w:pPr>
        <w:pStyle w:val="Heading3"/>
      </w:pPr>
      <w:bookmarkStart w:id="36" w:name="_Toc66441427"/>
      <w:commentRangeStart w:id="37"/>
      <w:r>
        <w:t>2.2.4 ISO International Patient Summary (IPS)</w:t>
      </w:r>
      <w:bookmarkEnd w:id="36"/>
      <w:commentRangeEnd w:id="37"/>
      <w:r w:rsidR="00905C49">
        <w:rPr>
          <w:rStyle w:val="CommentReference"/>
          <w:b w:val="0"/>
        </w:rPr>
        <w:commentReference w:id="37"/>
      </w:r>
    </w:p>
    <w:p w14:paraId="04849577" w14:textId="77777777" w:rsidR="0056700F" w:rsidRPr="0056700F" w:rsidRDefault="0056700F" w:rsidP="0056700F">
      <w:pPr>
        <w:ind w:left="1855"/>
        <w:contextualSpacing/>
      </w:pPr>
      <w:r w:rsidRPr="0056700F">
        <w:t>The IPS is designed to provide clinical information to assist care across any jurisdictional border (</w:t>
      </w:r>
      <w:proofErr w:type="gramStart"/>
      <w:r w:rsidRPr="0056700F">
        <w:t>e.g.</w:t>
      </w:r>
      <w:proofErr w:type="gramEnd"/>
      <w:r w:rsidRPr="0056700F">
        <w:t xml:space="preserve">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38"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21"/>
        <w:gridCol w:w="1392"/>
        <w:gridCol w:w="4276"/>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r w:rsidRPr="0056700F">
              <w:t xml:space="preserve">shall always be present and - where applicable - shall be </w:t>
            </w:r>
            <w:proofErr w:type="spellStart"/>
            <w:r w:rsidRPr="0056700F">
              <w:t>valorised</w:t>
            </w:r>
            <w:proofErr w:type="spellEnd"/>
            <w:r w:rsidRPr="0056700F">
              <w:t xml:space="preserve">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 xml:space="preserve">A required element shall always be present and - where applicable - should be </w:t>
            </w:r>
            <w:proofErr w:type="spellStart"/>
            <w:r w:rsidRPr="0056700F">
              <w:t>valorised</w:t>
            </w:r>
            <w:proofErr w:type="spellEnd"/>
            <w:r w:rsidRPr="0056700F">
              <w:t xml:space="preserve">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t>RK</w:t>
            </w:r>
          </w:p>
        </w:tc>
        <w:tc>
          <w:tcPr>
            <w:tcW w:w="1417" w:type="dxa"/>
          </w:tcPr>
          <w:p w14:paraId="27254FD9" w14:textId="77777777" w:rsidR="0056700F" w:rsidRPr="0056700F" w:rsidRDefault="0056700F" w:rsidP="0056700F">
            <w:pPr>
              <w:contextualSpacing/>
            </w:pPr>
            <w:r w:rsidRPr="0056700F">
              <w:t>Required if Known</w:t>
            </w:r>
          </w:p>
        </w:tc>
        <w:tc>
          <w:tcPr>
            <w:tcW w:w="5386" w:type="dxa"/>
          </w:tcPr>
          <w:p w14:paraId="5D750B13" w14:textId="77777777" w:rsidR="0056700F" w:rsidRPr="0056700F" w:rsidRDefault="0056700F" w:rsidP="0056700F">
            <w:pPr>
              <w:contextualSpacing/>
            </w:pPr>
            <w:r w:rsidRPr="0056700F">
              <w:t xml:space="preserve">If there is information available, the element must be present and - where applicable - </w:t>
            </w:r>
            <w:proofErr w:type="spellStart"/>
            <w:r w:rsidRPr="0056700F">
              <w:t>valorised</w:t>
            </w:r>
            <w:proofErr w:type="spellEnd"/>
            <w:r w:rsidRPr="0056700F">
              <w:t xml:space="preserve"> with valid values. If there is no information available, the element may be omitted, may be left empty, or may be </w:t>
            </w:r>
            <w:proofErr w:type="spellStart"/>
            <w:r w:rsidRPr="0056700F">
              <w:t>valorised</w:t>
            </w:r>
            <w:proofErr w:type="spellEnd"/>
            <w:r w:rsidRPr="0056700F">
              <w:t xml:space="preserve">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Depending on predicate conditions the element may assume different conformance strengths (</w:t>
            </w:r>
            <w:proofErr w:type="gramStart"/>
            <w:r w:rsidRPr="0056700F">
              <w:t>e.g.</w:t>
            </w:r>
            <w:proofErr w:type="gramEnd"/>
            <w:r w:rsidRPr="0056700F">
              <w:t xml:space="preserve">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38"/>
    <w:p w14:paraId="26CC99FF" w14:textId="77777777" w:rsidR="0056700F" w:rsidRPr="0056700F" w:rsidRDefault="0056700F" w:rsidP="0056700F">
      <w:pPr>
        <w:ind w:left="1855"/>
        <w:contextualSpacing/>
        <w:rPr>
          <w:b/>
          <w:bCs/>
        </w:rPr>
      </w:pPr>
      <w:r w:rsidRPr="0056700F">
        <w:rPr>
          <w:b/>
          <w:bCs/>
        </w:rPr>
        <w:lastRenderedPageBreak/>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 xml:space="preserve">If </w:t>
            </w:r>
            <w:proofErr w:type="gramStart"/>
            <w:r w:rsidRPr="0056700F">
              <w:t>present</w:t>
            </w:r>
            <w:proofErr w:type="gramEnd"/>
            <w:r w:rsidRPr="0056700F">
              <w:t xml:space="preserve">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 xml:space="preserve">If allergies </w:t>
            </w:r>
            <w:proofErr w:type="gramStart"/>
            <w:r w:rsidRPr="0056700F">
              <w:t>present</w:t>
            </w:r>
            <w:proofErr w:type="gramEnd"/>
            <w:r w:rsidRPr="0056700F">
              <w:t xml:space="preserve">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w:t>
            </w:r>
            <w:proofErr w:type="spellStart"/>
            <w:proofErr w:type="gramStart"/>
            <w:r w:rsidRPr="0056700F">
              <w:t>eg</w:t>
            </w:r>
            <w:proofErr w:type="spellEnd"/>
            <w:proofErr w:type="gramEnd"/>
            <w:r w:rsidRPr="0056700F">
              <w:t xml:space="preserve">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If Clinical Status is non-</w:t>
            </w:r>
            <w:proofErr w:type="gramStart"/>
            <w:r w:rsidRPr="0056700F">
              <w:t>active</w:t>
            </w:r>
            <w:proofErr w:type="gramEnd"/>
            <w:r w:rsidRPr="0056700F">
              <w:t xml:space="preserve"> then an exception can be raised to indicate inconsistency. It shall 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represents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w:t>
            </w:r>
            <w:proofErr w:type="spellStart"/>
            <w:proofErr w:type="gramStart"/>
            <w:r w:rsidRPr="0056700F">
              <w:t>eg</w:t>
            </w:r>
            <w:proofErr w:type="spellEnd"/>
            <w:proofErr w:type="gramEnd"/>
            <w:r w:rsidRPr="0056700F">
              <w:t xml:space="preserve">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w:t>
            </w:r>
            <w:proofErr w:type="spellStart"/>
            <w:proofErr w:type="gramStart"/>
            <w:r w:rsidRPr="0056700F">
              <w:t>eg</w:t>
            </w:r>
            <w:proofErr w:type="spellEnd"/>
            <w:proofErr w:type="gramEnd"/>
            <w:r w:rsidRPr="0056700F">
              <w:t xml:space="preserve">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lastRenderedPageBreak/>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w:t>
            </w:r>
            <w:proofErr w:type="spellStart"/>
            <w:proofErr w:type="gramStart"/>
            <w:r w:rsidRPr="0056700F">
              <w:t>eg</w:t>
            </w:r>
            <w:proofErr w:type="spellEnd"/>
            <w:proofErr w:type="gramEnd"/>
            <w:r w:rsidRPr="0056700F">
              <w:t xml:space="preserve"> food)</w:t>
            </w:r>
          </w:p>
        </w:tc>
      </w:tr>
    </w:tbl>
    <w:p w14:paraId="31FADBA6" w14:textId="4D85626E" w:rsidR="000A0455" w:rsidRDefault="000A0455"/>
    <w:p w14:paraId="7FC92CE4" w14:textId="77777777" w:rsidR="000A0455" w:rsidRDefault="000A0455">
      <w:pPr>
        <w:pStyle w:val="Heading3"/>
        <w:ind w:firstLine="1855"/>
      </w:pPr>
      <w:bookmarkStart w:id="39" w:name="_7kh2tuiqfemm" w:colFirst="0" w:colLast="0"/>
      <w:bookmarkEnd w:id="39"/>
    </w:p>
    <w:p w14:paraId="63CC32DE" w14:textId="3D529077" w:rsidR="000A0455" w:rsidRDefault="0056700F" w:rsidP="0056700F">
      <w:pPr>
        <w:pStyle w:val="Heading3"/>
        <w:ind w:left="1135" w:firstLine="0"/>
      </w:pPr>
      <w:bookmarkStart w:id="40" w:name="_4xdoe8lw6jrh" w:colFirst="0" w:colLast="0"/>
      <w:bookmarkStart w:id="41" w:name="_Toc66441428"/>
      <w:bookmarkEnd w:id="40"/>
      <w:r>
        <w:t xml:space="preserve">2.2.5 </w:t>
      </w:r>
      <w:r w:rsidR="006D14A5">
        <w:t>Other information models</w:t>
      </w:r>
      <w:bookmarkEnd w:id="41"/>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w:t>
      </w:r>
      <w:proofErr w:type="spellStart"/>
      <w:r>
        <w:t>epSOS</w:t>
      </w:r>
      <w:proofErr w:type="spellEnd"/>
      <w:r>
        <w:t xml:space="preserve">, </w:t>
      </w:r>
      <w:proofErr w:type="spellStart"/>
      <w:r>
        <w:t>openEHR</w:t>
      </w:r>
      <w:proofErr w:type="spellEnd"/>
      <w:r>
        <w:t>, US Federal Health Information Model and UK NHS Connecting for Health Information Model. Their analysis fed into the creation of the inclusive model. Since then, HL7-related information models, especially FHIR, have become increasingly popular. Therefore, this document focuses more on these models. The analyses of the other models can be found in the Appendix. Note that the information may not be up-to-date, and some of the projects which created the models may no longer be active (</w:t>
      </w:r>
      <w:proofErr w:type="gramStart"/>
      <w:r>
        <w:t>e.g.</w:t>
      </w:r>
      <w:proofErr w:type="gramEnd"/>
      <w:r>
        <w:t xml:space="preserve"> the </w:t>
      </w:r>
      <w:proofErr w:type="spellStart"/>
      <w:r>
        <w:t>epSOS</w:t>
      </w:r>
      <w:proofErr w:type="spellEnd"/>
      <w:r>
        <w:t xml:space="preserve">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42" w:name="_Toc66441429"/>
      <w:commentRangeStart w:id="43"/>
      <w:r w:rsidRPr="00592F51">
        <w:t>Inclusive Information Model</w:t>
      </w:r>
      <w:commentRangeEnd w:id="43"/>
      <w:r w:rsidR="005A63E2">
        <w:rPr>
          <w:rStyle w:val="CommentReference"/>
          <w:b w:val="0"/>
          <w:color w:val="auto"/>
        </w:rPr>
        <w:commentReference w:id="43"/>
      </w:r>
      <w:bookmarkEnd w:id="42"/>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lastRenderedPageBreak/>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w:t>
      </w:r>
      <w:proofErr w:type="gramStart"/>
      <w:r>
        <w:t>patient</w:t>
      </w:r>
      <w:proofErr w:type="gramEnd"/>
      <w:r>
        <w:t xml:space="preserve">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lang w:val="sv-SE" w:eastAsia="sv-SE"/>
        </w:rPr>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0"/>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44" w:name="_Toc66441430"/>
      <w:r>
        <w:t>3. 1 Propensity class</w:t>
      </w:r>
      <w:bookmarkEnd w:id="44"/>
    </w:p>
    <w:p w14:paraId="3C8A4A44" w14:textId="77777777" w:rsidR="000A0455" w:rsidRDefault="000A0455"/>
    <w:p w14:paraId="204FE979" w14:textId="063C7B98" w:rsidR="000A0455" w:rsidRDefault="006D14A5">
      <w:pPr>
        <w:rPr>
          <w:b/>
        </w:rPr>
      </w:pPr>
      <w:r>
        <w:rPr>
          <w:b/>
        </w:rPr>
        <w:lastRenderedPageBreak/>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t>Substance type</w:t>
            </w:r>
          </w:p>
        </w:tc>
        <w:tc>
          <w:tcPr>
            <w:tcW w:w="3886" w:type="dxa"/>
          </w:tcPr>
          <w:p w14:paraId="1B88516C" w14:textId="77777777" w:rsidR="005A63E2" w:rsidRDefault="005A63E2">
            <w:r>
              <w:t xml:space="preserve">Represents the type of substance related to the propensity </w:t>
            </w:r>
            <w:proofErr w:type="gramStart"/>
            <w:r>
              <w:t>e.g.</w:t>
            </w:r>
            <w:proofErr w:type="gramEnd"/>
            <w:r>
              <w:t xml:space="preserve">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t>Propensity type</w:t>
            </w:r>
          </w:p>
        </w:tc>
        <w:tc>
          <w:tcPr>
            <w:tcW w:w="3886" w:type="dxa"/>
          </w:tcPr>
          <w:p w14:paraId="099C74AC" w14:textId="4C59750A" w:rsidR="005A63E2" w:rsidRDefault="005A63E2">
            <w:r>
              <w:t xml:space="preserve">Indicates whether the propensity is an allergy, nonallergic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 xml:space="preserve">Indicates the potential seriousness of the propensity for a future reaction. This represents a clinical judgment about the </w:t>
            </w:r>
            <w:proofErr w:type="gramStart"/>
            <w:r>
              <w:t>worst case</w:t>
            </w:r>
            <w:proofErr w:type="gramEnd"/>
            <w:r>
              <w:t xml:space="preserv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lastRenderedPageBreak/>
              <w:t>Propensity status</w:t>
            </w:r>
          </w:p>
        </w:tc>
        <w:tc>
          <w:tcPr>
            <w:tcW w:w="3886" w:type="dxa"/>
          </w:tcPr>
          <w:p w14:paraId="13D9D676" w14:textId="77777777" w:rsidR="005A63E2" w:rsidRDefault="005A63E2">
            <w:r>
              <w:t xml:space="preserve">Indicates the </w:t>
            </w:r>
            <w:proofErr w:type="gramStart"/>
            <w:r>
              <w:t>current status</w:t>
            </w:r>
            <w:proofErr w:type="gramEnd"/>
            <w:r>
              <w:t xml:space="preserve"> of the propensity. For example, an allergy 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45" w:name="_Toc66441431"/>
      <w:r>
        <w:t xml:space="preserve">3.2 </w:t>
      </w:r>
      <w:r w:rsidRPr="00674EF4">
        <w:rPr>
          <w:sz w:val="22"/>
          <w:szCs w:val="22"/>
        </w:rPr>
        <w:t>Adverse reaction class</w:t>
      </w:r>
      <w:bookmarkEnd w:id="45"/>
      <w:r w:rsidR="00674EF4" w:rsidRPr="00674EF4">
        <w:rPr>
          <w:sz w:val="22"/>
          <w:szCs w:val="22"/>
        </w:rPr>
        <w:t xml:space="preserve"> (usually an </w:t>
      </w:r>
      <w:proofErr w:type="spellStart"/>
      <w:r w:rsidR="00674EF4" w:rsidRPr="00674EF4">
        <w:rPr>
          <w:sz w:val="22"/>
          <w:szCs w:val="22"/>
        </w:rPr>
        <w:t>AllergyIntolerance</w:t>
      </w:r>
      <w:proofErr w:type="spellEnd"/>
      <w:r w:rsidR="00674EF4" w:rsidRPr="00674EF4">
        <w:rPr>
          <w:sz w:val="22"/>
          <w:szCs w:val="22"/>
        </w:rPr>
        <w:t xml:space="preserv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46" w:name="_Toc66441432"/>
      <w:r>
        <w:t xml:space="preserve">3.3 </w:t>
      </w:r>
      <w:r w:rsidRPr="00674EF4">
        <w:rPr>
          <w:sz w:val="22"/>
          <w:szCs w:val="22"/>
        </w:rPr>
        <w:t>Adverse sensitivity test result class</w:t>
      </w:r>
      <w:bookmarkEnd w:id="46"/>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47" w:name="_Toc66441433"/>
      <w:commentRangeStart w:id="48"/>
      <w:r>
        <w:t>Clinical Use Case Scenarios</w:t>
      </w:r>
      <w:r w:rsidR="00286876">
        <w:t xml:space="preserve"> and FHIR exemplars </w:t>
      </w:r>
      <w:bookmarkEnd w:id="47"/>
      <w:commentRangeEnd w:id="48"/>
      <w:r w:rsidR="00C11AC3">
        <w:rPr>
          <w:rStyle w:val="CommentReference"/>
          <w:b w:val="0"/>
          <w:color w:val="auto"/>
        </w:rPr>
        <w:commentReference w:id="48"/>
      </w:r>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drug </w:t>
      </w:r>
      <w:proofErr w:type="gramStart"/>
      <w:r>
        <w:rPr>
          <w:color w:val="000000"/>
        </w:rPr>
        <w:t xml:space="preserve">allergy </w:t>
      </w:r>
      <w:r w:rsidR="00FD65D5">
        <w:rPr>
          <w:color w:val="000000"/>
        </w:rPr>
        <w:t xml:space="preserve"> in</w:t>
      </w:r>
      <w:proofErr w:type="gramEnd"/>
      <w:r w:rsidR="00FD65D5">
        <w:rPr>
          <w:color w:val="000000"/>
        </w:rPr>
        <w:t xml:space="preserve">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49" w:name="_Toc66441434"/>
      <w:r>
        <w:t>Documentation of an adverse reaction to a drug substance</w:t>
      </w:r>
      <w:bookmarkEnd w:id="49"/>
    </w:p>
    <w:p w14:paraId="410693B1" w14:textId="2A7BA1EA" w:rsidR="000A0455" w:rsidRDefault="006D14A5">
      <w:pPr>
        <w:spacing w:after="0"/>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 xml:space="preserve">The physician adds “Hydrochlorothiazide </w:t>
      </w:r>
      <w:proofErr w:type="spellStart"/>
      <w:proofErr w:type="gramStart"/>
      <w:r w:rsidR="0058231D">
        <w:t>allergy</w:t>
      </w:r>
      <w:r w:rsidR="00F6761B">
        <w:t>:r</w:t>
      </w:r>
      <w:r w:rsidR="0058231D">
        <w:t>eaction</w:t>
      </w:r>
      <w:proofErr w:type="spellEnd"/>
      <w:proofErr w:type="gramEnd"/>
      <w:r w:rsidR="0058231D">
        <w:t xml:space="preserve"> of hives; moder</w:t>
      </w:r>
      <w:r w:rsidR="00927E53">
        <w:t>ate criticality, probable</w:t>
      </w:r>
      <w:r w:rsidR="0058231D">
        <w:t>”</w:t>
      </w:r>
      <w:r w:rsidR="00CB3172">
        <w:t xml:space="preserve"> to the problem list.</w:t>
      </w:r>
      <w:r>
        <w:t xml:space="preserve"> </w:t>
      </w:r>
    </w:p>
    <w:p w14:paraId="4E7BAA46" w14:textId="77777777" w:rsidR="00AB5041" w:rsidRDefault="00AB5041">
      <w:pPr>
        <w:spacing w:after="0"/>
      </w:pPr>
    </w:p>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lang w:val="sv-SE" w:eastAsia="sv-SE"/>
        </w:rPr>
        <w:lastRenderedPageBreak/>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50" w:name="_Toc66441435"/>
      <w:r>
        <w:t>4.2Doc</w:t>
      </w:r>
      <w:r w:rsidR="00CE71C6">
        <w:t>umentation in drug allergy list</w:t>
      </w:r>
      <w:r>
        <w:t xml:space="preserve"> </w:t>
      </w:r>
      <w:r w:rsidR="00CE71C6">
        <w:t>by</w:t>
      </w:r>
      <w:r>
        <w:t xml:space="preserve"> provider</w:t>
      </w:r>
      <w:bookmarkEnd w:id="50"/>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w:t>
      </w:r>
      <w:proofErr w:type="gramStart"/>
      <w:r>
        <w:t>protocols</w:t>
      </w:r>
      <w:proofErr w:type="gramEnd"/>
      <w:r>
        <w:t xml:space="preserve">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w:t>
      </w:r>
      <w:proofErr w:type="gramStart"/>
      <w:r>
        <w:t>asking:</w:t>
      </w:r>
      <w:proofErr w:type="gramEnd"/>
      <w:r>
        <w:t xml:space="preserve">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xml:space="preserve">.  The nurse answers the </w:t>
      </w:r>
      <w:proofErr w:type="gramStart"/>
      <w:r>
        <w:t>questions</w:t>
      </w:r>
      <w:proofErr w:type="gramEnd"/>
      <w:r>
        <w:t xml:space="preserve">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lastRenderedPageBreak/>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proofErr w:type="spellStart"/>
            <w:r>
              <w:rPr>
                <w:rFonts w:ascii="Cambria" w:eastAsia="Cambria" w:hAnsi="Cambria" w:cs="Cambria"/>
                <w:sz w:val="20"/>
                <w:szCs w:val="20"/>
              </w:rPr>
              <w:t>ve</w:t>
            </w:r>
            <w:r w:rsidR="00E21870">
              <w:rPr>
                <w:rFonts w:ascii="Cambria" w:eastAsia="Cambria" w:hAnsi="Cambria" w:cs="Cambria"/>
                <w:sz w:val="20"/>
                <w:szCs w:val="20"/>
              </w:rPr>
              <w:t>rificationStatus</w:t>
            </w:r>
            <w:proofErr w:type="spellEnd"/>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w:t>
            </w:r>
            <w:proofErr w:type="gramStart"/>
            <w:r>
              <w:rPr>
                <w:rFonts w:ascii="Cambria" w:eastAsia="Cambria" w:hAnsi="Cambria" w:cs="Cambria"/>
                <w:color w:val="262626"/>
                <w:sz w:val="20"/>
                <w:szCs w:val="20"/>
              </w:rPr>
              <w:t>route</w:t>
            </w:r>
            <w:proofErr w:type="gramEnd"/>
            <w:r>
              <w:rPr>
                <w:rFonts w:ascii="Cambria" w:eastAsia="Cambria" w:hAnsi="Cambria" w:cs="Cambria"/>
                <w:color w:val="262626"/>
                <w:sz w:val="20"/>
                <w:szCs w:val="20"/>
              </w:rPr>
              <w:t xml:space="preserve"> (qualifier value)</w:t>
            </w:r>
          </w:p>
        </w:tc>
      </w:tr>
    </w:tbl>
    <w:p w14:paraId="457F5F84" w14:textId="24C72938" w:rsidR="000A0455" w:rsidRDefault="00BA40C6">
      <w:pPr>
        <w:rPr>
          <w:b/>
        </w:rPr>
      </w:pPr>
      <w:r>
        <w:rPr>
          <w:b/>
        </w:rPr>
        <w:t xml:space="preserve">*[probable] is not in FHIR coded </w:t>
      </w:r>
      <w:proofErr w:type="spellStart"/>
      <w:r>
        <w:rPr>
          <w:b/>
        </w:rPr>
        <w:t>valueset</w:t>
      </w:r>
      <w:proofErr w:type="spellEnd"/>
      <w:r>
        <w:rPr>
          <w:b/>
        </w:rPr>
        <w:t xml:space="preserve"> for this </w:t>
      </w:r>
      <w:proofErr w:type="gramStart"/>
      <w:r>
        <w:rPr>
          <w:b/>
        </w:rPr>
        <w:t>resource</w:t>
      </w:r>
      <w:proofErr w:type="gramEnd"/>
    </w:p>
    <w:p w14:paraId="3FA310FD" w14:textId="72A8A1FC" w:rsidR="007202A4" w:rsidRDefault="007202A4">
      <w:pPr>
        <w:rPr>
          <w:b/>
        </w:rPr>
      </w:pPr>
    </w:p>
    <w:p w14:paraId="4A5B476B" w14:textId="10EFF509" w:rsidR="007202A4" w:rsidRDefault="007202A4">
      <w:pPr>
        <w:rPr>
          <w:b/>
        </w:rPr>
      </w:pPr>
      <w:r>
        <w:rPr>
          <w:noProof/>
          <w:lang w:val="sv-SE" w:eastAsia="sv-SE"/>
        </w:rPr>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51" w:name="_Toc66441436"/>
      <w:r>
        <w:t>4.3 Documentation of a drug intolerance</w:t>
      </w:r>
      <w:bookmarkEnd w:id="51"/>
    </w:p>
    <w:p w14:paraId="2A13C4E8" w14:textId="0A459B66" w:rsidR="000A0455" w:rsidRDefault="006D14A5">
      <w:r>
        <w:t xml:space="preserve">Scenario: A patient enters the urgent care with complaints of ringing, </w:t>
      </w:r>
      <w:proofErr w:type="gramStart"/>
      <w:r>
        <w:t>clanging</w:t>
      </w:r>
      <w:proofErr w:type="gramEnd"/>
      <w:r>
        <w:t xml:space="preserve">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w:t>
      </w:r>
      <w:proofErr w:type="gramStart"/>
      <w:r>
        <w:t>record</w:t>
      </w:r>
      <w:proofErr w:type="gramEnd"/>
      <w:r>
        <w:t xml:space="preserve"> the urgent care specialist 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proofErr w:type="spellStart"/>
            <w:r>
              <w:rPr>
                <w:rFonts w:ascii="Cambria" w:eastAsia="Cambria" w:hAnsi="Cambria" w:cs="Cambria"/>
                <w:sz w:val="20"/>
                <w:szCs w:val="20"/>
              </w:rPr>
              <w:lastRenderedPageBreak/>
              <w:t>v</w:t>
            </w:r>
            <w:r w:rsidR="00B456A5">
              <w:rPr>
                <w:rFonts w:ascii="Cambria" w:eastAsia="Cambria" w:hAnsi="Cambria" w:cs="Cambria"/>
                <w:sz w:val="20"/>
                <w:szCs w:val="20"/>
              </w:rPr>
              <w:t>e</w:t>
            </w:r>
            <w:r>
              <w:rPr>
                <w:rFonts w:ascii="Cambria" w:eastAsia="Cambria" w:hAnsi="Cambria" w:cs="Cambria"/>
                <w:sz w:val="20"/>
                <w:szCs w:val="20"/>
              </w:rPr>
              <w:t>rificationStatus</w:t>
            </w:r>
            <w:proofErr w:type="spellEnd"/>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w:t>
            </w:r>
            <w:proofErr w:type="gramStart"/>
            <w:r>
              <w:rPr>
                <w:rFonts w:ascii="Cambria" w:eastAsia="Cambria" w:hAnsi="Cambria" w:cs="Cambria"/>
                <w:color w:val="262626"/>
                <w:sz w:val="20"/>
                <w:szCs w:val="20"/>
              </w:rPr>
              <w:t>route</w:t>
            </w:r>
            <w:proofErr w:type="gramEnd"/>
            <w:r>
              <w:rPr>
                <w:rFonts w:ascii="Cambria" w:eastAsia="Cambria" w:hAnsi="Cambria" w:cs="Cambria"/>
                <w:color w:val="262626"/>
                <w:sz w:val="20"/>
                <w:szCs w:val="20"/>
              </w:rPr>
              <w:t xml:space="preserv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w:t>
            </w:r>
            <w:proofErr w:type="gramStart"/>
            <w:r>
              <w:rPr>
                <w:rFonts w:ascii="Cambria" w:eastAsia="Cambria" w:hAnsi="Cambria" w:cs="Cambria"/>
                <w:color w:val="262626"/>
                <w:sz w:val="20"/>
                <w:szCs w:val="20"/>
              </w:rPr>
              <w:t>route</w:t>
            </w:r>
            <w:proofErr w:type="gramEnd"/>
            <w:r>
              <w:rPr>
                <w:rFonts w:ascii="Cambria" w:eastAsia="Cambria" w:hAnsi="Cambria" w:cs="Cambria"/>
                <w:color w:val="262626"/>
                <w:sz w:val="20"/>
                <w:szCs w:val="20"/>
              </w:rPr>
              <w:t xml:space="preserv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lang w:val="sv-SE" w:eastAsia="sv-SE"/>
        </w:rPr>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52" w:name="_Toc66441437"/>
      <w:r>
        <w:t xml:space="preserve">4.4 Sharing adverse reaction </w:t>
      </w:r>
      <w:proofErr w:type="gramStart"/>
      <w:r>
        <w:t>data</w:t>
      </w:r>
      <w:bookmarkEnd w:id="52"/>
      <w:proofErr w:type="gramEnd"/>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w:t>
      </w:r>
      <w:r>
        <w:lastRenderedPageBreak/>
        <w:t xml:space="preserve">to his physician and obtains an electronic summary of his healthcare record on a flash drive for himself, his </w:t>
      </w:r>
      <w:proofErr w:type="gramStart"/>
      <w:r>
        <w:t>wife</w:t>
      </w:r>
      <w:proofErr w:type="gramEnd"/>
      <w:r>
        <w:t xml:space="preserv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w:t>
      </w:r>
      <w:proofErr w:type="gramStart"/>
      <w:r>
        <w:t>allergies</w:t>
      </w:r>
      <w:proofErr w:type="gramEnd"/>
      <w:r>
        <w:t xml:space="preserve"> and medication list into the on-site record.  </w:t>
      </w:r>
      <w:r w:rsidR="00976A3D">
        <w:t>The software extract manages the differences in information model</w:t>
      </w:r>
      <w:r w:rsidR="00ED5C4B">
        <w:t xml:space="preserve"> design between EHR vendors by 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w:t>
      </w:r>
      <w:proofErr w:type="spellStart"/>
      <w:r>
        <w:t>Hygroton</w:t>
      </w:r>
      <w:proofErr w:type="spellEnd"/>
      <w:r>
        <w:t xml:space="preserve">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proofErr w:type="gramStart"/>
      <w:r w:rsidR="00B01405">
        <w:t>Chlorthalidone(</w:t>
      </w:r>
      <w:proofErr w:type="spellStart"/>
      <w:proofErr w:type="gramEnd"/>
      <w:r>
        <w:t>Hygroton</w:t>
      </w:r>
      <w:proofErr w:type="spellEnd"/>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w:t>
      </w:r>
      <w:proofErr w:type="spellStart"/>
      <w:proofErr w:type="gramStart"/>
      <w:r w:rsidR="00B01405">
        <w:t>Hygroton</w:t>
      </w:r>
      <w:proofErr w:type="spellEnd"/>
      <w:r w:rsidR="00B01405">
        <w:t>(</w:t>
      </w:r>
      <w:proofErr w:type="gramEnd"/>
      <w:r w:rsidR="00B01405">
        <w:t xml:space="preserve">Chlorthalidone) and noted them to be similar. </w:t>
      </w:r>
      <w:r w:rsidR="00ED5C4B">
        <w:t xml:space="preserve"> </w:t>
      </w:r>
      <w:r>
        <w:t>He decides 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754AEC">
        <w:tc>
          <w:tcPr>
            <w:tcW w:w="9530" w:type="dxa"/>
            <w:gridSpan w:val="3"/>
          </w:tcPr>
          <w:p w14:paraId="5B2AFE56" w14:textId="77777777" w:rsidR="009A3031" w:rsidRDefault="009A3031" w:rsidP="00754AEC">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9A3031" w14:paraId="76779459" w14:textId="77777777" w:rsidTr="00754AEC">
        <w:tc>
          <w:tcPr>
            <w:tcW w:w="2700" w:type="dxa"/>
          </w:tcPr>
          <w:p w14:paraId="1D79635E"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754AEC">
        <w:tc>
          <w:tcPr>
            <w:tcW w:w="2700" w:type="dxa"/>
          </w:tcPr>
          <w:p w14:paraId="64830062"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754AEC">
        <w:tc>
          <w:tcPr>
            <w:tcW w:w="2700" w:type="dxa"/>
          </w:tcPr>
          <w:p w14:paraId="59FD1C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754AEC">
        <w:tc>
          <w:tcPr>
            <w:tcW w:w="2700" w:type="dxa"/>
          </w:tcPr>
          <w:p w14:paraId="72FD1EFC" w14:textId="77777777" w:rsidR="009A3031" w:rsidRDefault="009A3031" w:rsidP="00754AEC">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739AAB3F"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754AEC">
        <w:tc>
          <w:tcPr>
            <w:tcW w:w="2700" w:type="dxa"/>
          </w:tcPr>
          <w:p w14:paraId="06501A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lastRenderedPageBreak/>
              <w:t>criticality</w:t>
            </w:r>
          </w:p>
        </w:tc>
        <w:tc>
          <w:tcPr>
            <w:tcW w:w="3415" w:type="dxa"/>
          </w:tcPr>
          <w:p w14:paraId="4A08B1EC"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754AEC">
        <w:tc>
          <w:tcPr>
            <w:tcW w:w="2700" w:type="dxa"/>
          </w:tcPr>
          <w:p w14:paraId="50B6DFA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754AEC">
        <w:tc>
          <w:tcPr>
            <w:tcW w:w="2700" w:type="dxa"/>
          </w:tcPr>
          <w:p w14:paraId="18B11BE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9A3031" w14:paraId="567DF86F" w14:textId="77777777" w:rsidTr="00754AEC">
        <w:tc>
          <w:tcPr>
            <w:tcW w:w="2700" w:type="dxa"/>
          </w:tcPr>
          <w:p w14:paraId="2BA16BD9"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754AEC">
        <w:tc>
          <w:tcPr>
            <w:tcW w:w="2700" w:type="dxa"/>
          </w:tcPr>
          <w:p w14:paraId="39B08E78"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5566AC2"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754AEC">
        <w:tc>
          <w:tcPr>
            <w:tcW w:w="2700" w:type="dxa"/>
          </w:tcPr>
          <w:p w14:paraId="579A3AF1"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52D41AF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1C949C" w14:textId="77777777" w:rsidR="009A3031" w:rsidRDefault="009A3031" w:rsidP="00754AEC">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9A3031" w14:paraId="17299750" w14:textId="77777777" w:rsidTr="00754AEC">
        <w:tc>
          <w:tcPr>
            <w:tcW w:w="2700" w:type="dxa"/>
          </w:tcPr>
          <w:p w14:paraId="10212A35"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635CE90D"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754AEC">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754AEC">
        <w:tc>
          <w:tcPr>
            <w:tcW w:w="2700" w:type="dxa"/>
          </w:tcPr>
          <w:p w14:paraId="319E8B8A"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2A5BFECE"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w:t>
            </w:r>
            <w:proofErr w:type="gramStart"/>
            <w:r>
              <w:rPr>
                <w:rFonts w:ascii="Cambria" w:eastAsia="Cambria" w:hAnsi="Cambria" w:cs="Cambria"/>
                <w:color w:val="262626"/>
                <w:sz w:val="20"/>
                <w:szCs w:val="20"/>
              </w:rPr>
              <w:t>route</w:t>
            </w:r>
            <w:proofErr w:type="gramEnd"/>
            <w:r>
              <w:rPr>
                <w:rFonts w:ascii="Cambria" w:eastAsia="Cambria" w:hAnsi="Cambria" w:cs="Cambria"/>
                <w:color w:val="262626"/>
                <w:sz w:val="20"/>
                <w:szCs w:val="20"/>
              </w:rPr>
              <w:t xml:space="preserv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4FE06742" w14:textId="77777777" w:rsidR="000A0455" w:rsidRDefault="000A0455"/>
    <w:p w14:paraId="6EE63FE4" w14:textId="1B709432" w:rsidR="000A0455" w:rsidRPr="0075273C" w:rsidRDefault="006D14A5" w:rsidP="00035557">
      <w:pPr>
        <w:pStyle w:val="Heading2"/>
        <w:numPr>
          <w:ilvl w:val="1"/>
          <w:numId w:val="12"/>
        </w:numPr>
      </w:pPr>
      <w:bookmarkStart w:id="53" w:name="_Toc66441438"/>
      <w:r>
        <w:t>4.5 Documentation of animal allergy or hypersensitivity</w:t>
      </w:r>
      <w:bookmarkEnd w:id="53"/>
      <w:r>
        <w:t xml:space="preserve"> </w:t>
      </w:r>
    </w:p>
    <w:p w14:paraId="122E03C5" w14:textId="1BF27827" w:rsidR="000A0455" w:rsidRDefault="006D14A5">
      <w:r>
        <w:rPr>
          <w:b/>
        </w:rPr>
        <w:t>Scenario</w:t>
      </w:r>
      <w:r>
        <w:t xml:space="preserve">: A physician sees a patient for the first time in clinic for routine outpatient care.  The patient tells the physician that he has developed a rash and recurrent itching limited to the arms and face.  The physician runs some blood tests and a series of skin tests which demonstrate an intense reaction to cat dander with high </w:t>
      </w:r>
      <w:proofErr w:type="spellStart"/>
      <w:r>
        <w:t>IgE</w:t>
      </w:r>
      <w:proofErr w:type="spellEnd"/>
      <w:r>
        <w:t xml:space="preserve"> antibody levels.  The patient confirms that his wife has recently brought a cat into the home.  The physician opens the allergy record and </w:t>
      </w:r>
      <w:r>
        <w:lastRenderedPageBreak/>
        <w:t xml:space="preserve">documents the allergic propensity to cat dander with symptoms of rash and itching, </w:t>
      </w:r>
      <w:proofErr w:type="gramStart"/>
      <w:r>
        <w:t>criticality</w:t>
      </w:r>
      <w:proofErr w:type="gramEnd"/>
      <w:r>
        <w:t xml:space="preserve"> and severity of low in the EHR allergy list. </w:t>
      </w:r>
    </w:p>
    <w:p w14:paraId="5BD9744A" w14:textId="01A4F0C2" w:rsidR="00B01405" w:rsidRDefault="00B0140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00657" w14:paraId="6EF93A1A" w14:textId="4E42764E" w:rsidTr="00800657">
        <w:tc>
          <w:tcPr>
            <w:tcW w:w="9535" w:type="dxa"/>
            <w:gridSpan w:val="3"/>
          </w:tcPr>
          <w:p w14:paraId="66C17536" w14:textId="5EA93D6A" w:rsidR="00800657" w:rsidRDefault="00800657" w:rsidP="00EC18BE">
            <w:pPr>
              <w:jc w:val="center"/>
              <w:rPr>
                <w:b/>
                <w:sz w:val="20"/>
                <w:szCs w:val="20"/>
              </w:rPr>
            </w:pPr>
            <w:r>
              <w:rPr>
                <w:b/>
                <w:sz w:val="20"/>
                <w:szCs w:val="20"/>
              </w:rPr>
              <w:t>FHIR Observation resource</w:t>
            </w:r>
          </w:p>
        </w:tc>
      </w:tr>
      <w:tr w:rsidR="00800657" w14:paraId="2FB8B44A" w14:textId="26BA8185" w:rsidTr="00800657">
        <w:tc>
          <w:tcPr>
            <w:tcW w:w="2965" w:type="dxa"/>
          </w:tcPr>
          <w:p w14:paraId="6A36E450" w14:textId="77777777" w:rsidR="00800657" w:rsidRDefault="00800657" w:rsidP="00EC18BE">
            <w:pPr>
              <w:rPr>
                <w:b/>
                <w:sz w:val="20"/>
                <w:szCs w:val="20"/>
              </w:rPr>
            </w:pPr>
            <w:r>
              <w:rPr>
                <w:b/>
                <w:sz w:val="20"/>
                <w:szCs w:val="20"/>
              </w:rPr>
              <w:t>Attribute</w:t>
            </w:r>
          </w:p>
        </w:tc>
        <w:tc>
          <w:tcPr>
            <w:tcW w:w="2610" w:type="dxa"/>
          </w:tcPr>
          <w:p w14:paraId="56E1CE6B" w14:textId="462EB011" w:rsidR="00800657" w:rsidRDefault="00800657" w:rsidP="00EC18BE">
            <w:pPr>
              <w:rPr>
                <w:b/>
                <w:sz w:val="20"/>
                <w:szCs w:val="20"/>
              </w:rPr>
            </w:pPr>
            <w:r>
              <w:rPr>
                <w:b/>
                <w:sz w:val="20"/>
                <w:szCs w:val="20"/>
              </w:rPr>
              <w:t>Value</w:t>
            </w:r>
          </w:p>
        </w:tc>
        <w:tc>
          <w:tcPr>
            <w:tcW w:w="3960" w:type="dxa"/>
          </w:tcPr>
          <w:p w14:paraId="5C078A2E" w14:textId="5D616B61" w:rsidR="00800657" w:rsidRDefault="00800657" w:rsidP="00EC18BE">
            <w:pPr>
              <w:rPr>
                <w:b/>
                <w:sz w:val="20"/>
                <w:szCs w:val="20"/>
              </w:rPr>
            </w:pPr>
            <w:r>
              <w:rPr>
                <w:b/>
                <w:sz w:val="20"/>
                <w:szCs w:val="20"/>
              </w:rPr>
              <w:t>SNOMED CT concept</w:t>
            </w:r>
          </w:p>
        </w:tc>
      </w:tr>
      <w:tr w:rsidR="00800657" w14:paraId="18828B32" w14:textId="284CEFC3" w:rsidTr="00800657">
        <w:tc>
          <w:tcPr>
            <w:tcW w:w="2965" w:type="dxa"/>
          </w:tcPr>
          <w:p w14:paraId="5BE9576B" w14:textId="77777777" w:rsidR="00800657" w:rsidRDefault="00800657" w:rsidP="00EC18BE">
            <w:pPr>
              <w:rPr>
                <w:sz w:val="20"/>
                <w:szCs w:val="20"/>
              </w:rPr>
            </w:pPr>
            <w:r>
              <w:rPr>
                <w:sz w:val="20"/>
                <w:szCs w:val="20"/>
              </w:rPr>
              <w:t>status</w:t>
            </w:r>
          </w:p>
        </w:tc>
        <w:tc>
          <w:tcPr>
            <w:tcW w:w="2610" w:type="dxa"/>
          </w:tcPr>
          <w:p w14:paraId="21CB8A3A" w14:textId="09185921" w:rsidR="00800657" w:rsidRDefault="00800657" w:rsidP="00EC18BE">
            <w:pPr>
              <w:rPr>
                <w:sz w:val="20"/>
                <w:szCs w:val="20"/>
              </w:rPr>
            </w:pPr>
            <w:r>
              <w:rPr>
                <w:rFonts w:ascii="Verdana" w:eastAsia="Verdana" w:hAnsi="Verdana" w:cs="Verdana"/>
                <w:color w:val="262626"/>
                <w:sz w:val="20"/>
                <w:szCs w:val="20"/>
              </w:rPr>
              <w:t>final</w:t>
            </w:r>
          </w:p>
        </w:tc>
        <w:tc>
          <w:tcPr>
            <w:tcW w:w="3960" w:type="dxa"/>
          </w:tcPr>
          <w:p w14:paraId="2A96D8A5" w14:textId="09597193"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0BB6A8E9" w14:textId="7801EC62" w:rsidTr="00800657">
        <w:tc>
          <w:tcPr>
            <w:tcW w:w="2965" w:type="dxa"/>
          </w:tcPr>
          <w:p w14:paraId="6322B283" w14:textId="77777777" w:rsidR="00800657" w:rsidRDefault="00800657" w:rsidP="00EC18BE">
            <w:pPr>
              <w:rPr>
                <w:sz w:val="20"/>
                <w:szCs w:val="20"/>
              </w:rPr>
            </w:pPr>
            <w:r>
              <w:rPr>
                <w:sz w:val="20"/>
                <w:szCs w:val="20"/>
              </w:rPr>
              <w:t>category</w:t>
            </w:r>
          </w:p>
        </w:tc>
        <w:tc>
          <w:tcPr>
            <w:tcW w:w="2610" w:type="dxa"/>
          </w:tcPr>
          <w:p w14:paraId="45273204" w14:textId="3166A3B9" w:rsidR="00800657" w:rsidRDefault="00800657" w:rsidP="00EC18BE">
            <w:pPr>
              <w:rPr>
                <w:sz w:val="20"/>
                <w:szCs w:val="20"/>
              </w:rPr>
            </w:pPr>
            <w:r>
              <w:rPr>
                <w:rFonts w:ascii="Verdana" w:eastAsia="Verdana" w:hAnsi="Verdana" w:cs="Verdana"/>
                <w:color w:val="262626"/>
                <w:sz w:val="20"/>
                <w:szCs w:val="20"/>
              </w:rPr>
              <w:t>laboratory</w:t>
            </w:r>
          </w:p>
        </w:tc>
        <w:tc>
          <w:tcPr>
            <w:tcW w:w="3960" w:type="dxa"/>
          </w:tcPr>
          <w:p w14:paraId="7CD65F83" w14:textId="59D2F1C8"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63A6757E" w14:textId="471B24CB" w:rsidTr="00800657">
        <w:tc>
          <w:tcPr>
            <w:tcW w:w="2965" w:type="dxa"/>
          </w:tcPr>
          <w:p w14:paraId="797AA3DF" w14:textId="77777777" w:rsidR="00800657" w:rsidRDefault="00800657" w:rsidP="00EC18BE">
            <w:pPr>
              <w:rPr>
                <w:sz w:val="20"/>
                <w:szCs w:val="20"/>
              </w:rPr>
            </w:pPr>
            <w:r>
              <w:rPr>
                <w:sz w:val="20"/>
                <w:szCs w:val="20"/>
              </w:rPr>
              <w:t>code</w:t>
            </w:r>
          </w:p>
        </w:tc>
        <w:tc>
          <w:tcPr>
            <w:tcW w:w="2610" w:type="dxa"/>
          </w:tcPr>
          <w:p w14:paraId="70ED88D0" w14:textId="571BFB89" w:rsidR="00800657" w:rsidRDefault="00800657" w:rsidP="00EC18BE">
            <w:pPr>
              <w:rPr>
                <w:sz w:val="20"/>
                <w:szCs w:val="20"/>
              </w:rPr>
            </w:pPr>
            <w:r>
              <w:rPr>
                <w:rFonts w:ascii="Verdana" w:eastAsia="Verdana" w:hAnsi="Verdana" w:cs="Verdana"/>
                <w:color w:val="262626"/>
                <w:sz w:val="20"/>
                <w:szCs w:val="20"/>
              </w:rPr>
              <w:t>LOINC:</w:t>
            </w:r>
            <w:r w:rsidR="00B640EB">
              <w:rPr>
                <w:rFonts w:ascii="Verdana" w:eastAsia="Verdana" w:hAnsi="Verdana" w:cs="Verdana"/>
                <w:color w:val="262626"/>
                <w:sz w:val="20"/>
                <w:szCs w:val="20"/>
              </w:rPr>
              <w:t>6833-8</w:t>
            </w:r>
          </w:p>
        </w:tc>
        <w:tc>
          <w:tcPr>
            <w:tcW w:w="3960" w:type="dxa"/>
          </w:tcPr>
          <w:p w14:paraId="775F517D" w14:textId="2F7EB07B" w:rsidR="00800657" w:rsidRDefault="00B640EB" w:rsidP="00B640EB">
            <w:pPr>
              <w:rPr>
                <w:rFonts w:ascii="Verdana" w:eastAsia="Verdana" w:hAnsi="Verdana" w:cs="Verdana"/>
                <w:color w:val="262626"/>
                <w:sz w:val="20"/>
                <w:szCs w:val="20"/>
              </w:rPr>
            </w:pPr>
            <w:r>
              <w:rPr>
                <w:rFonts w:ascii="Verdana" w:eastAsia="Verdana" w:hAnsi="Verdana" w:cs="Verdana"/>
                <w:color w:val="262626"/>
                <w:sz w:val="20"/>
                <w:szCs w:val="20"/>
              </w:rPr>
              <w:t>6833-8</w:t>
            </w:r>
            <w:r w:rsidR="00800657">
              <w:rPr>
                <w:rFonts w:ascii="Verdana" w:eastAsia="Verdana" w:hAnsi="Verdana" w:cs="Verdana"/>
                <w:color w:val="262626"/>
                <w:sz w:val="20"/>
                <w:szCs w:val="20"/>
              </w:rPr>
              <w:t xml:space="preserve">|Cat dander </w:t>
            </w:r>
            <w:proofErr w:type="spellStart"/>
            <w:r w:rsidR="00800657">
              <w:rPr>
                <w:rFonts w:ascii="Verdana" w:eastAsia="Verdana" w:hAnsi="Verdana" w:cs="Verdana"/>
                <w:color w:val="262626"/>
                <w:sz w:val="20"/>
                <w:szCs w:val="20"/>
              </w:rPr>
              <w:t>IgE</w:t>
            </w:r>
            <w:proofErr w:type="spellEnd"/>
            <w:r w:rsidR="00800657">
              <w:rPr>
                <w:rFonts w:ascii="Verdana" w:eastAsia="Verdana" w:hAnsi="Verdana" w:cs="Verdana"/>
                <w:color w:val="262626"/>
                <w:sz w:val="20"/>
                <w:szCs w:val="20"/>
              </w:rPr>
              <w:t xml:space="preserve"> Ab</w:t>
            </w:r>
            <w:r>
              <w:rPr>
                <w:rFonts w:ascii="Verdana" w:eastAsia="Verdana" w:hAnsi="Verdana" w:cs="Verdana"/>
                <w:color w:val="262626"/>
                <w:sz w:val="20"/>
                <w:szCs w:val="20"/>
              </w:rPr>
              <w:t xml:space="preserve"> [Units/volume]</w:t>
            </w:r>
            <w:r w:rsidR="00800657">
              <w:rPr>
                <w:rFonts w:ascii="Verdana" w:eastAsia="Verdana" w:hAnsi="Verdana" w:cs="Verdana"/>
                <w:color w:val="262626"/>
                <w:sz w:val="20"/>
                <w:szCs w:val="20"/>
              </w:rPr>
              <w:t xml:space="preserve"> in serum</w:t>
            </w:r>
          </w:p>
        </w:tc>
      </w:tr>
      <w:tr w:rsidR="00800657" w14:paraId="20431667" w14:textId="1EC62F22" w:rsidTr="00800657">
        <w:tc>
          <w:tcPr>
            <w:tcW w:w="2965" w:type="dxa"/>
          </w:tcPr>
          <w:p w14:paraId="03F64C34" w14:textId="6BA3787D" w:rsidR="00800657" w:rsidRDefault="00B640EB" w:rsidP="00EC18BE">
            <w:pPr>
              <w:rPr>
                <w:sz w:val="20"/>
                <w:szCs w:val="20"/>
              </w:rPr>
            </w:pPr>
            <w:proofErr w:type="spellStart"/>
            <w:r>
              <w:rPr>
                <w:sz w:val="20"/>
                <w:szCs w:val="20"/>
              </w:rPr>
              <w:t>valueQuantity</w:t>
            </w:r>
            <w:proofErr w:type="spellEnd"/>
          </w:p>
        </w:tc>
        <w:tc>
          <w:tcPr>
            <w:tcW w:w="2610" w:type="dxa"/>
          </w:tcPr>
          <w:p w14:paraId="1AD609CF" w14:textId="478CD798" w:rsidR="00800657" w:rsidRDefault="005B73DE" w:rsidP="00EC18BE">
            <w:pPr>
              <w:rPr>
                <w:sz w:val="20"/>
                <w:szCs w:val="20"/>
              </w:rPr>
            </w:pPr>
            <w:r>
              <w:rPr>
                <w:sz w:val="20"/>
                <w:szCs w:val="20"/>
              </w:rPr>
              <w:t>59.1 k[IU]/L</w:t>
            </w:r>
          </w:p>
        </w:tc>
        <w:tc>
          <w:tcPr>
            <w:tcW w:w="3960" w:type="dxa"/>
          </w:tcPr>
          <w:p w14:paraId="340AF59B" w14:textId="0BEAAFD1"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6CA7E4E4" w14:textId="5BD47361" w:rsidTr="00800657">
        <w:tc>
          <w:tcPr>
            <w:tcW w:w="2965" w:type="dxa"/>
          </w:tcPr>
          <w:p w14:paraId="3A8BA3DB" w14:textId="77777777" w:rsidR="00800657" w:rsidRDefault="00800657" w:rsidP="00EC18BE">
            <w:pPr>
              <w:rPr>
                <w:sz w:val="20"/>
                <w:szCs w:val="20"/>
              </w:rPr>
            </w:pPr>
            <w:r>
              <w:rPr>
                <w:sz w:val="20"/>
                <w:szCs w:val="20"/>
              </w:rPr>
              <w:t>interpretation</w:t>
            </w:r>
          </w:p>
        </w:tc>
        <w:tc>
          <w:tcPr>
            <w:tcW w:w="2610" w:type="dxa"/>
          </w:tcPr>
          <w:p w14:paraId="1A19D909" w14:textId="7E6F12F4"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005B45F4" w14:textId="6C5CFE50"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2CC404DA" w14:textId="489762D4" w:rsidTr="00800657">
        <w:tc>
          <w:tcPr>
            <w:tcW w:w="2965" w:type="dxa"/>
          </w:tcPr>
          <w:p w14:paraId="0004E8A2" w14:textId="77777777" w:rsidR="00800657" w:rsidRDefault="00800657" w:rsidP="00EC18BE">
            <w:pPr>
              <w:rPr>
                <w:sz w:val="20"/>
                <w:szCs w:val="20"/>
              </w:rPr>
            </w:pPr>
            <w:proofErr w:type="spellStart"/>
            <w:r>
              <w:rPr>
                <w:sz w:val="20"/>
                <w:szCs w:val="20"/>
              </w:rPr>
              <w:t>bodySite</w:t>
            </w:r>
            <w:proofErr w:type="spellEnd"/>
          </w:p>
        </w:tc>
        <w:tc>
          <w:tcPr>
            <w:tcW w:w="2610" w:type="dxa"/>
          </w:tcPr>
          <w:p w14:paraId="575D2E3F" w14:textId="7B86600D"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72B739E7" w14:textId="63D7CA6C"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0E28503C" w14:textId="7A3547CE" w:rsidTr="00800657">
        <w:tc>
          <w:tcPr>
            <w:tcW w:w="2965" w:type="dxa"/>
          </w:tcPr>
          <w:p w14:paraId="76FAD7FD" w14:textId="77777777" w:rsidR="00800657" w:rsidRDefault="00800657" w:rsidP="00EC18BE">
            <w:pPr>
              <w:rPr>
                <w:sz w:val="20"/>
                <w:szCs w:val="20"/>
              </w:rPr>
            </w:pPr>
            <w:r>
              <w:rPr>
                <w:sz w:val="20"/>
                <w:szCs w:val="20"/>
              </w:rPr>
              <w:t>method</w:t>
            </w:r>
          </w:p>
        </w:tc>
        <w:tc>
          <w:tcPr>
            <w:tcW w:w="2610" w:type="dxa"/>
          </w:tcPr>
          <w:p w14:paraId="103CF8FA" w14:textId="7B446305"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69109176" w14:textId="576E27BF"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2AD82CCD" w14:textId="3BA93DCD" w:rsidTr="00800657">
        <w:tc>
          <w:tcPr>
            <w:tcW w:w="2965" w:type="dxa"/>
          </w:tcPr>
          <w:p w14:paraId="3B9AD73A" w14:textId="77777777" w:rsidR="00800657" w:rsidRDefault="00800657" w:rsidP="00EC18BE">
            <w:pPr>
              <w:rPr>
                <w:sz w:val="20"/>
                <w:szCs w:val="20"/>
              </w:rPr>
            </w:pPr>
            <w:r>
              <w:rPr>
                <w:sz w:val="20"/>
                <w:szCs w:val="20"/>
              </w:rPr>
              <w:t>specimen</w:t>
            </w:r>
          </w:p>
        </w:tc>
        <w:tc>
          <w:tcPr>
            <w:tcW w:w="2610" w:type="dxa"/>
          </w:tcPr>
          <w:p w14:paraId="3E3FA636" w14:textId="72767FB5" w:rsidR="00800657" w:rsidRDefault="00560566" w:rsidP="00EC18BE">
            <w:pPr>
              <w:rPr>
                <w:sz w:val="20"/>
                <w:szCs w:val="20"/>
              </w:rPr>
            </w:pPr>
            <w:r>
              <w:rPr>
                <w:sz w:val="20"/>
                <w:szCs w:val="20"/>
              </w:rPr>
              <w:t>serum</w:t>
            </w:r>
          </w:p>
        </w:tc>
        <w:tc>
          <w:tcPr>
            <w:tcW w:w="3960" w:type="dxa"/>
          </w:tcPr>
          <w:p w14:paraId="66B4A475" w14:textId="1C45E498" w:rsidR="00800657" w:rsidRDefault="00560566" w:rsidP="00560566">
            <w:pPr>
              <w:rPr>
                <w:rFonts w:ascii="Verdana" w:eastAsia="Verdana" w:hAnsi="Verdana" w:cs="Verdana"/>
                <w:color w:val="262626"/>
                <w:sz w:val="20"/>
                <w:szCs w:val="20"/>
              </w:rPr>
            </w:pPr>
            <w:r>
              <w:rPr>
                <w:rFonts w:ascii="Verdana" w:eastAsia="Verdana" w:hAnsi="Verdana" w:cs="Verdana"/>
                <w:color w:val="262626"/>
                <w:sz w:val="20"/>
                <w:szCs w:val="20"/>
              </w:rPr>
              <w:t>119364003|Serum specimen</w:t>
            </w:r>
            <w:r w:rsidR="006174DA">
              <w:rPr>
                <w:rFonts w:ascii="Verdana" w:eastAsia="Verdana" w:hAnsi="Verdana" w:cs="Verdana"/>
                <w:color w:val="262626"/>
                <w:sz w:val="20"/>
                <w:szCs w:val="20"/>
              </w:rPr>
              <w:t>|</w:t>
            </w:r>
          </w:p>
        </w:tc>
      </w:tr>
    </w:tbl>
    <w:p w14:paraId="35E894BA" w14:textId="77777777" w:rsidR="00800657" w:rsidRDefault="00800657"/>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B01405" w14:paraId="2C7A15AB" w14:textId="77777777" w:rsidTr="00EC18BE">
        <w:tc>
          <w:tcPr>
            <w:tcW w:w="9530" w:type="dxa"/>
            <w:gridSpan w:val="3"/>
          </w:tcPr>
          <w:p w14:paraId="241AA008" w14:textId="77777777" w:rsidR="00B01405" w:rsidRDefault="00B01405"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B01405" w14:paraId="7DF091FA" w14:textId="77777777" w:rsidTr="00622340">
        <w:tc>
          <w:tcPr>
            <w:tcW w:w="2700" w:type="dxa"/>
          </w:tcPr>
          <w:p w14:paraId="629E14E4"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65944B83"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0521D4E2"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SNOMED CT concept</w:t>
            </w:r>
          </w:p>
        </w:tc>
      </w:tr>
      <w:tr w:rsidR="00B01405" w14:paraId="38D16A99" w14:textId="77777777" w:rsidTr="00622340">
        <w:tc>
          <w:tcPr>
            <w:tcW w:w="2700" w:type="dxa"/>
          </w:tcPr>
          <w:p w14:paraId="111D26A6"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660677A" w14:textId="54AE45A9" w:rsidR="00B01405" w:rsidRDefault="00B01405" w:rsidP="00EC18BE">
            <w:pPr>
              <w:rPr>
                <w:rFonts w:ascii="Cambria" w:eastAsia="Cambria" w:hAnsi="Cambria" w:cs="Cambria"/>
                <w:sz w:val="20"/>
                <w:szCs w:val="20"/>
              </w:rPr>
            </w:pPr>
            <w:r>
              <w:rPr>
                <w:rFonts w:ascii="Cambria" w:eastAsia="Cambria" w:hAnsi="Cambria" w:cs="Cambria"/>
                <w:sz w:val="20"/>
                <w:szCs w:val="20"/>
              </w:rPr>
              <w:t>Cat dander</w:t>
            </w:r>
          </w:p>
        </w:tc>
        <w:tc>
          <w:tcPr>
            <w:tcW w:w="4855" w:type="dxa"/>
          </w:tcPr>
          <w:p w14:paraId="5B6E7D7F" w14:textId="4CA18184"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71C02083" w14:textId="77777777" w:rsidTr="00622340">
        <w:tc>
          <w:tcPr>
            <w:tcW w:w="2700" w:type="dxa"/>
          </w:tcPr>
          <w:p w14:paraId="54F333EA"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111B8B07"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68B1380C" w14:textId="77777777" w:rsidR="00B01405" w:rsidRDefault="00B01405"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B01405" w14:paraId="40FD8A35" w14:textId="77777777" w:rsidTr="00622340">
        <w:tc>
          <w:tcPr>
            <w:tcW w:w="2700" w:type="dxa"/>
          </w:tcPr>
          <w:p w14:paraId="72AC40F7" w14:textId="4EFD22D8" w:rsidR="00B01405" w:rsidRDefault="002D2284" w:rsidP="00EC18BE">
            <w:pPr>
              <w:rPr>
                <w:rFonts w:ascii="Cambria" w:eastAsia="Cambria" w:hAnsi="Cambria" w:cs="Cambria"/>
                <w:sz w:val="20"/>
                <w:szCs w:val="20"/>
              </w:rPr>
            </w:pPr>
            <w:proofErr w:type="spellStart"/>
            <w:r>
              <w:rPr>
                <w:rFonts w:ascii="Cambria" w:eastAsia="Cambria" w:hAnsi="Cambria" w:cs="Cambria"/>
                <w:sz w:val="20"/>
                <w:szCs w:val="20"/>
              </w:rPr>
              <w:t>ve</w:t>
            </w:r>
            <w:r w:rsidR="00B01405">
              <w:rPr>
                <w:rFonts w:ascii="Cambria" w:eastAsia="Cambria" w:hAnsi="Cambria" w:cs="Cambria"/>
                <w:sz w:val="20"/>
                <w:szCs w:val="20"/>
              </w:rPr>
              <w:t>rificationStatus</w:t>
            </w:r>
            <w:proofErr w:type="spellEnd"/>
          </w:p>
        </w:tc>
        <w:tc>
          <w:tcPr>
            <w:tcW w:w="1975" w:type="dxa"/>
          </w:tcPr>
          <w:p w14:paraId="55453BD7"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5C158789"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B01405" w14:paraId="61990CCF" w14:textId="77777777" w:rsidTr="00622340">
        <w:tc>
          <w:tcPr>
            <w:tcW w:w="2700" w:type="dxa"/>
          </w:tcPr>
          <w:p w14:paraId="59ABDB42"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3107622C" w14:textId="3AF67205"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034DFABE" w14:textId="552B1A0E" w:rsidR="00B01405" w:rsidRDefault="00B01405" w:rsidP="00622340">
            <w:pPr>
              <w:rPr>
                <w:rFonts w:ascii="Cambria" w:eastAsia="Cambria" w:hAnsi="Cambria" w:cs="Cambria"/>
                <w:color w:val="262626"/>
                <w:sz w:val="20"/>
                <w:szCs w:val="20"/>
              </w:rPr>
            </w:pPr>
            <w:r>
              <w:rPr>
                <w:rFonts w:ascii="Cambria" w:eastAsia="Cambria" w:hAnsi="Cambria" w:cs="Cambria"/>
                <w:color w:val="262626"/>
                <w:sz w:val="20"/>
                <w:szCs w:val="20"/>
              </w:rPr>
              <w:t>703505004</w:t>
            </w:r>
            <w:r w:rsidR="00622340">
              <w:rPr>
                <w:rFonts w:ascii="Cambria" w:eastAsia="Cambria" w:hAnsi="Cambria" w:cs="Cambria"/>
                <w:color w:val="262626"/>
                <w:sz w:val="20"/>
                <w:szCs w:val="20"/>
              </w:rPr>
              <w:t xml:space="preserve">|Low </w:t>
            </w:r>
            <w:r>
              <w:rPr>
                <w:rFonts w:ascii="Cambria" w:eastAsia="Cambria" w:hAnsi="Cambria" w:cs="Cambria"/>
                <w:color w:val="262626"/>
                <w:sz w:val="20"/>
                <w:szCs w:val="20"/>
              </w:rPr>
              <w:t>risk (qualifier value)</w:t>
            </w:r>
          </w:p>
        </w:tc>
      </w:tr>
      <w:tr w:rsidR="00B01405" w14:paraId="1D13411D" w14:textId="77777777" w:rsidTr="00622340">
        <w:tc>
          <w:tcPr>
            <w:tcW w:w="2700" w:type="dxa"/>
          </w:tcPr>
          <w:p w14:paraId="478D4D79"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type</w:t>
            </w:r>
          </w:p>
        </w:tc>
        <w:tc>
          <w:tcPr>
            <w:tcW w:w="1975" w:type="dxa"/>
          </w:tcPr>
          <w:p w14:paraId="12E1F77F"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01E08321" w14:textId="4F82EDA3"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6621B229" w14:textId="77777777" w:rsidTr="00622340">
        <w:tc>
          <w:tcPr>
            <w:tcW w:w="2700" w:type="dxa"/>
          </w:tcPr>
          <w:p w14:paraId="06B5AAE4"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2699D89"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medication</w:t>
            </w:r>
          </w:p>
        </w:tc>
        <w:tc>
          <w:tcPr>
            <w:tcW w:w="4855" w:type="dxa"/>
          </w:tcPr>
          <w:p w14:paraId="28CD46CB" w14:textId="4B32960A"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556D7865" w14:textId="77777777" w:rsidTr="00622340">
        <w:tc>
          <w:tcPr>
            <w:tcW w:w="2700" w:type="dxa"/>
          </w:tcPr>
          <w:p w14:paraId="35BCCCA0"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2702E806" w14:textId="172618E1"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Cat dander</w:t>
            </w:r>
          </w:p>
        </w:tc>
        <w:tc>
          <w:tcPr>
            <w:tcW w:w="4855" w:type="dxa"/>
          </w:tcPr>
          <w:p w14:paraId="358BF61D" w14:textId="35C499BF"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66D096FE" w14:textId="77777777" w:rsidTr="00622340">
        <w:tc>
          <w:tcPr>
            <w:tcW w:w="2700" w:type="dxa"/>
          </w:tcPr>
          <w:p w14:paraId="63B0ADEE"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0C0D6B3D"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79D7CC96" w14:textId="77777777" w:rsidR="00B01405" w:rsidRDefault="00B01405"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B01405" w14:paraId="7A56616F" w14:textId="77777777" w:rsidTr="00622340">
        <w:tc>
          <w:tcPr>
            <w:tcW w:w="2700" w:type="dxa"/>
          </w:tcPr>
          <w:p w14:paraId="6B3D7BE4"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18EB170A" w14:textId="79D27BAE"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Rash</w:t>
            </w:r>
          </w:p>
          <w:p w14:paraId="30C6D011" w14:textId="1ACFEFAE" w:rsidR="00622340" w:rsidRDefault="00622340" w:rsidP="00EC18BE">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11EF3589" w14:textId="77777777"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5628E7ED" w14:textId="6C5867A1" w:rsidR="00622340"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B01405" w14:paraId="33D7EE30" w14:textId="77777777" w:rsidTr="00622340">
        <w:tc>
          <w:tcPr>
            <w:tcW w:w="2700" w:type="dxa"/>
          </w:tcPr>
          <w:p w14:paraId="5EE4E691"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E6E43A3" w14:textId="243EAD69" w:rsidR="00B01405" w:rsidRDefault="00622340" w:rsidP="00EC18BE">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37257A77" w14:textId="7ABC68C5"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B01405" w14:paraId="310A4B47" w14:textId="77777777" w:rsidTr="00622340">
        <w:tc>
          <w:tcPr>
            <w:tcW w:w="2700" w:type="dxa"/>
          </w:tcPr>
          <w:p w14:paraId="7DD981CC"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1C557190" w14:textId="2FF42A60" w:rsidR="00B01405" w:rsidRDefault="00B01405" w:rsidP="00B01405">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14F25DEF" w14:textId="2B2D2CB2"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0A534C73" w14:textId="77777777" w:rsidR="000A0455" w:rsidRDefault="000A0455"/>
    <w:p w14:paraId="3699FA6E" w14:textId="56F1872D" w:rsidR="000A0455" w:rsidRDefault="00560566">
      <w:pPr>
        <w:rPr>
          <w:b/>
        </w:rPr>
      </w:pPr>
      <w:r>
        <w:rPr>
          <w:noProof/>
          <w:lang w:val="sv-SE" w:eastAsia="sv-SE"/>
        </w:rPr>
        <w:lastRenderedPageBreak/>
        <w:drawing>
          <wp:inline distT="0" distB="0" distL="0" distR="0" wp14:anchorId="0ADBA13E" wp14:editId="495822D4">
            <wp:extent cx="6400800" cy="2551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p>
    <w:p w14:paraId="3CE42709" w14:textId="43D5A0AB" w:rsidR="000A0455" w:rsidRDefault="006659EE">
      <w:r>
        <w:rPr>
          <w:noProof/>
          <w:lang w:val="sv-SE" w:eastAsia="sv-SE"/>
        </w:rPr>
        <w:drawing>
          <wp:inline distT="0" distB="0" distL="0" distR="0" wp14:anchorId="7581A8B8" wp14:editId="7DF9A016">
            <wp:extent cx="6400800" cy="252374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p>
    <w:p w14:paraId="17BA6B00" w14:textId="6CC5E58C" w:rsidR="000A0455" w:rsidRDefault="006D14A5">
      <w:pPr>
        <w:pStyle w:val="Heading2"/>
        <w:numPr>
          <w:ilvl w:val="1"/>
          <w:numId w:val="12"/>
        </w:numPr>
      </w:pPr>
      <w:bookmarkStart w:id="54" w:name="_Toc66441439"/>
      <w:r>
        <w:t>4.6 Documentation of a</w:t>
      </w:r>
      <w:r w:rsidRPr="00035557">
        <w:t>dverse reaction to a non-medicinal substance cross</w:t>
      </w:r>
      <w:r>
        <w:t xml:space="preserve"> reacting with a pharmaceutical</w:t>
      </w:r>
      <w:bookmarkEnd w:id="54"/>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 xml:space="preserve">obtains a blood test which documents high levels of </w:t>
      </w:r>
      <w:proofErr w:type="spellStart"/>
      <w:r w:rsidR="00915624" w:rsidRPr="00915624">
        <w:rPr>
          <w:rFonts w:cstheme="majorHAnsi"/>
        </w:rPr>
        <w:t>IgE</w:t>
      </w:r>
      <w:proofErr w:type="spellEnd"/>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 xml:space="preserve">s a peanut </w:t>
      </w:r>
      <w:r w:rsidRPr="00915624">
        <w:rPr>
          <w:rFonts w:cstheme="majorHAnsi"/>
        </w:rPr>
        <w:lastRenderedPageBreak/>
        <w:t>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w:t>
            </w:r>
            <w:proofErr w:type="spellStart"/>
            <w:r w:rsidRPr="007F1A69">
              <w:rPr>
                <w:rFonts w:asciiTheme="minorHAnsi" w:eastAsia="Verdana" w:hAnsiTheme="minorHAnsi" w:cs="Verdana"/>
                <w:color w:val="262626"/>
                <w:sz w:val="20"/>
                <w:szCs w:val="20"/>
              </w:rPr>
              <w:t>rAra</w:t>
            </w:r>
            <w:proofErr w:type="spellEnd"/>
            <w:r w:rsidRPr="007F1A69">
              <w:rPr>
                <w:rFonts w:asciiTheme="minorHAnsi" w:eastAsia="Verdana" w:hAnsiTheme="minorHAnsi" w:cs="Verdana"/>
                <w:color w:val="262626"/>
                <w:sz w:val="20"/>
                <w:szCs w:val="20"/>
              </w:rPr>
              <w:t xml:space="preserve"> h) 2 </w:t>
            </w:r>
            <w:proofErr w:type="spellStart"/>
            <w:r w:rsidRPr="007F1A69">
              <w:rPr>
                <w:rFonts w:asciiTheme="minorHAnsi" w:eastAsia="Verdana" w:hAnsiTheme="minorHAnsi" w:cs="Verdana"/>
                <w:color w:val="262626"/>
                <w:sz w:val="20"/>
                <w:szCs w:val="20"/>
              </w:rPr>
              <w:t>IgE</w:t>
            </w:r>
            <w:proofErr w:type="spellEnd"/>
            <w:r w:rsidRPr="007F1A69">
              <w:rPr>
                <w:rFonts w:asciiTheme="minorHAnsi" w:eastAsia="Verdana" w:hAnsiTheme="minorHAnsi" w:cs="Verdana"/>
                <w:color w:val="262626"/>
                <w:sz w:val="20"/>
                <w:szCs w:val="20"/>
              </w:rPr>
              <w:t xml:space="preserv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valueQuantity</w:t>
            </w:r>
            <w:proofErr w:type="spellEnd"/>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dataAbsentReason</w:t>
            </w:r>
            <w:proofErr w:type="spellEnd"/>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 xml:space="preserve">HL7 </w:t>
            </w:r>
            <w:proofErr w:type="spellStart"/>
            <w:r>
              <w:rPr>
                <w:rFonts w:asciiTheme="minorHAnsi" w:eastAsia="Verdana" w:hAnsiTheme="minorHAnsi" w:cs="Verdana"/>
                <w:color w:val="262626"/>
                <w:sz w:val="20"/>
                <w:szCs w:val="20"/>
              </w:rPr>
              <w:t>valueset</w:t>
            </w:r>
            <w:proofErr w:type="spellEnd"/>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bodySite</w:t>
            </w:r>
            <w:proofErr w:type="spellEnd"/>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r w:rsidR="002D2284">
              <w:rPr>
                <w:rFonts w:ascii="Cambria" w:eastAsia="Cambria" w:hAnsi="Cambria" w:cs="Cambria"/>
                <w:sz w:val="20"/>
                <w:szCs w:val="20"/>
              </w:rPr>
              <w:t>peanut</w:t>
            </w:r>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4D0F4B89" w:rsidR="002D2284" w:rsidRDefault="002D2284" w:rsidP="002D2284">
            <w:pPr>
              <w:rPr>
                <w:rFonts w:ascii="Cambria" w:eastAsia="Cambria" w:hAnsi="Cambria" w:cs="Cambria"/>
                <w:sz w:val="20"/>
                <w:szCs w:val="20"/>
              </w:rPr>
            </w:pPr>
            <w:proofErr w:type="spellStart"/>
            <w:r>
              <w:rPr>
                <w:rFonts w:ascii="Cambria" w:eastAsia="Cambria" w:hAnsi="Cambria" w:cs="Cambria"/>
                <w:sz w:val="20"/>
                <w:szCs w:val="20"/>
              </w:rPr>
              <w:t>V</w:t>
            </w:r>
            <w:del w:id="55" w:author="Karlsson, Daniel" w:date="2021-04-28T08:20:00Z">
              <w:r w:rsidDel="00832F2F">
                <w:rPr>
                  <w:rFonts w:ascii="Cambria" w:eastAsia="Cambria" w:hAnsi="Cambria" w:cs="Cambria"/>
                  <w:sz w:val="20"/>
                  <w:szCs w:val="20"/>
                </w:rPr>
                <w:delText>e</w:delText>
              </w:r>
            </w:del>
            <w:r>
              <w:rPr>
                <w:rFonts w:ascii="Cambria" w:eastAsia="Cambria" w:hAnsi="Cambria" w:cs="Cambria"/>
                <w:sz w:val="20"/>
                <w:szCs w:val="20"/>
              </w:rPr>
              <w:t>erificationStatus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reaction.substance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56" w:name="_Toc66441440"/>
      <w:r>
        <w:t>4.7 Documentation of adverse reaction to other non-medicinal substances</w:t>
      </w:r>
      <w:bookmarkEnd w:id="56"/>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w:t>
      </w:r>
      <w:proofErr w:type="gramStart"/>
      <w:r>
        <w:t>as a consequence</w:t>
      </w:r>
      <w:proofErr w:type="gramEnd"/>
      <w:r>
        <w:t xml:space="preserve">.  The clinician suspects a latex allergy cross-reacting with food stuffs and orders </w:t>
      </w:r>
      <w:proofErr w:type="spellStart"/>
      <w:r>
        <w:t>IgE</w:t>
      </w:r>
      <w:proofErr w:type="spellEnd"/>
      <w:r>
        <w:t xml:space="preserve"> testing for Hevea latex antibody.  The serology testing is strongly </w:t>
      </w:r>
      <w:proofErr w:type="gramStart"/>
      <w:r>
        <w:t>positive</w:t>
      </w:r>
      <w:proofErr w:type="gramEnd"/>
      <w:r>
        <w:t xml:space="preser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 xml:space="preserve">6158-0|Latex </w:t>
            </w:r>
            <w:proofErr w:type="spellStart"/>
            <w:r w:rsidRPr="001C556F">
              <w:rPr>
                <w:rFonts w:asciiTheme="minorHAnsi" w:eastAsia="Verdana" w:hAnsiTheme="minorHAnsi" w:cs="Verdana"/>
                <w:color w:val="262626"/>
              </w:rPr>
              <w:t>IgE</w:t>
            </w:r>
            <w:proofErr w:type="spellEnd"/>
            <w:r w:rsidRPr="001C556F">
              <w:rPr>
                <w:rFonts w:asciiTheme="minorHAnsi" w:eastAsia="Verdana" w:hAnsiTheme="minorHAnsi" w:cs="Verdana"/>
                <w:color w:val="262626"/>
              </w:rPr>
              <w:t xml:space="preserv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proofErr w:type="spellStart"/>
            <w:r w:rsidRPr="001C556F">
              <w:rPr>
                <w:rFonts w:asciiTheme="minorHAnsi" w:hAnsiTheme="minorHAnsi"/>
              </w:rPr>
              <w:t>valueQuantity</w:t>
            </w:r>
            <w:proofErr w:type="spellEnd"/>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proofErr w:type="spellStart"/>
            <w:r w:rsidRPr="001C556F">
              <w:rPr>
                <w:rFonts w:asciiTheme="minorHAnsi" w:hAnsiTheme="minorHAnsi"/>
              </w:rPr>
              <w:t>bodySite</w:t>
            </w:r>
            <w:proofErr w:type="spellEnd"/>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lastRenderedPageBreak/>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 xml:space="preserve">1003755004|Allergy to Hevea </w:t>
            </w:r>
            <w:proofErr w:type="spellStart"/>
            <w:r>
              <w:rPr>
                <w:rFonts w:ascii="Cambria" w:eastAsia="Cambria" w:hAnsi="Cambria" w:cs="Cambria"/>
                <w:sz w:val="20"/>
                <w:szCs w:val="20"/>
              </w:rPr>
              <w:t>brasiliensis</w:t>
            </w:r>
            <w:proofErr w:type="spellEnd"/>
            <w:r>
              <w:rPr>
                <w:rFonts w:ascii="Cambria" w:eastAsia="Cambria" w:hAnsi="Cambria" w:cs="Cambria"/>
                <w:sz w:val="20"/>
                <w:szCs w:val="20"/>
              </w:rPr>
              <w:t xml:space="preserve">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 xml:space="preserve">HL7 </w:t>
            </w:r>
            <w:proofErr w:type="spellStart"/>
            <w:r>
              <w:rPr>
                <w:rFonts w:ascii="Cambria" w:eastAsia="Cambria" w:hAnsi="Cambria" w:cs="Cambria"/>
                <w:sz w:val="20"/>
                <w:szCs w:val="20"/>
              </w:rPr>
              <w:t>valueset</w:t>
            </w:r>
            <w:proofErr w:type="spellEnd"/>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57" w:name="_Toc66441441"/>
      <w:r>
        <w:t>4.8 Recording of ‘No known allergies’</w:t>
      </w:r>
      <w:bookmarkEnd w:id="57"/>
    </w:p>
    <w:p w14:paraId="36839B3E" w14:textId="77777777" w:rsidR="000A0455" w:rsidRDefault="006D14A5">
      <w:r>
        <w:rPr>
          <w:b/>
        </w:rPr>
        <w:t>Scenario</w:t>
      </w:r>
      <w:r>
        <w:t xml:space="preserve">:  A nurse is performing an intake examination on a patient that is new to the clinical practice.  As part of the clinical </w:t>
      </w:r>
      <w:proofErr w:type="gramStart"/>
      <w:r>
        <w:t>interview</w:t>
      </w:r>
      <w:proofErr w:type="gramEnd"/>
      <w:r>
        <w:t xml:space="preserve"> he </w:t>
      </w:r>
      <w:proofErr w:type="spellStart"/>
      <w:r>
        <w:t>inquires</w:t>
      </w:r>
      <w:proofErr w:type="spellEnd"/>
      <w:r>
        <w:t xml:space="preserve"> about medication and other allergies.  The patient reports that she is not allergic to any </w:t>
      </w:r>
      <w:r>
        <w:lastRenderedPageBreak/>
        <w:t xml:space="preserve">medications, foods, </w:t>
      </w:r>
      <w:proofErr w:type="gramStart"/>
      <w:r>
        <w:t>chemicals</w:t>
      </w:r>
      <w:proofErr w:type="gramEnd"/>
      <w:r>
        <w:t xml:space="preserve">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proofErr w:type="spellStart"/>
            <w:r>
              <w:rPr>
                <w:rFonts w:ascii="Cambria" w:eastAsia="Cambria" w:hAnsi="Cambria" w:cs="Cambria"/>
                <w:sz w:val="20"/>
                <w:szCs w:val="20"/>
              </w:rPr>
              <w:t>clinicalS</w:t>
            </w:r>
            <w:r w:rsidR="00EA4AE3">
              <w:rPr>
                <w:rFonts w:ascii="Cambria" w:eastAsia="Cambria" w:hAnsi="Cambria" w:cs="Cambria"/>
                <w:sz w:val="20"/>
                <w:szCs w:val="20"/>
              </w:rPr>
              <w:t>tatus</w:t>
            </w:r>
            <w:proofErr w:type="spellEnd"/>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lang w:val="sv-SE" w:eastAsia="sv-SE"/>
        </w:rPr>
        <w:lastRenderedPageBreak/>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0B51D2D0" w:rsidR="000A0455" w:rsidRDefault="006D14A5" w:rsidP="003969B2">
      <w:pPr>
        <w:pStyle w:val="Heading1"/>
        <w:numPr>
          <w:ilvl w:val="0"/>
          <w:numId w:val="28"/>
        </w:numPr>
      </w:pPr>
      <w:bookmarkStart w:id="58" w:name="_Toc66441442"/>
      <w:r w:rsidRPr="00D53855">
        <w:t>SNOMED CT reference value sets</w:t>
      </w:r>
      <w:bookmarkEnd w:id="58"/>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w:t>
      </w:r>
      <w:proofErr w:type="gramStart"/>
      <w:r>
        <w:t>i.e.</w:t>
      </w:r>
      <w:proofErr w:type="gramEnd"/>
      <w:r>
        <w:t xml:space="preserv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w:t>
      </w:r>
      <w:proofErr w:type="gramStart"/>
      <w:r w:rsidR="00666176">
        <w:t>a large number of</w:t>
      </w:r>
      <w:proofErr w:type="gramEnd"/>
      <w:r w:rsidR="00666176">
        <w:t xml:space="preserve"> concepts and are defined </w:t>
      </w:r>
      <w:proofErr w:type="spellStart"/>
      <w:r w:rsidR="00666176">
        <w:t>intensionally</w:t>
      </w:r>
      <w:proofErr w:type="spellEnd"/>
      <w:r w:rsidR="00666176">
        <w:t xml:space="preserve">.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xml:space="preserve">. In the following discussion, we will focus on the FHIR </w:t>
      </w:r>
      <w:proofErr w:type="spellStart"/>
      <w:r w:rsidR="00834478">
        <w:t>AllergyIntolerence</w:t>
      </w:r>
      <w:proofErr w:type="spellEnd"/>
      <w:r w:rsidR="00834478">
        <w:t xml:space="preserve"> base resource</w:t>
      </w:r>
      <w:r w:rsidR="00834478">
        <w:rPr>
          <w:rStyle w:val="CommentReference"/>
        </w:rPr>
        <w:t>.</w:t>
      </w:r>
    </w:p>
    <w:p w14:paraId="78F5483B" w14:textId="2909322B" w:rsidR="00D64557" w:rsidRDefault="00D64557" w:rsidP="00AD1826">
      <w:r>
        <w:t xml:space="preserve">The FHIR </w:t>
      </w:r>
      <w:proofErr w:type="spellStart"/>
      <w:r>
        <w:t>AllergyIntolerence</w:t>
      </w:r>
      <w:proofErr w:type="spellEnd"/>
      <w:r>
        <w:t xml:space="preserv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0C057E2C" w:rsidR="005D14FB" w:rsidRDefault="005D14FB" w:rsidP="00001A53">
      <w:pPr>
        <w:pStyle w:val="Heading2"/>
        <w:numPr>
          <w:ilvl w:val="1"/>
          <w:numId w:val="12"/>
        </w:numPr>
      </w:pPr>
      <w:r>
        <w:t xml:space="preserve">5.1 </w:t>
      </w:r>
      <w:r w:rsidR="00834478">
        <w:t xml:space="preserve">Adverse sensitivity </w:t>
      </w:r>
      <w:r w:rsidR="00CD33F9">
        <w:t xml:space="preserve">content </w:t>
      </w:r>
      <w:r w:rsidR="00834478">
        <w:t xml:space="preserve">value sets </w:t>
      </w:r>
    </w:p>
    <w:p w14:paraId="0DA8FCA2" w14:textId="0FB00F7D" w:rsidR="00AD4D57" w:rsidRDefault="00AD4D57">
      <w:r>
        <w:t xml:space="preserve">The FHIR </w:t>
      </w:r>
      <w:proofErr w:type="spellStart"/>
      <w:r>
        <w:t>AllergyIntolerance</w:t>
      </w:r>
      <w:proofErr w:type="spellEnd"/>
      <w:r>
        <w:t xml:space="preserve"> base resource has example bindings to SNOMED CT for the element </w:t>
      </w:r>
      <w:proofErr w:type="spellStart"/>
      <w:r>
        <w:t>AllergyIntolerance.code</w:t>
      </w:r>
      <w:proofErr w:type="spellEnd"/>
      <w:r>
        <w:t xml:space="preserve"> as well as elements </w:t>
      </w:r>
      <w:proofErr w:type="spellStart"/>
      <w:proofErr w:type="gramStart"/>
      <w:r>
        <w:t>reaction.substance</w:t>
      </w:r>
      <w:proofErr w:type="spellEnd"/>
      <w:proofErr w:type="gramEnd"/>
      <w:r>
        <w:t xml:space="preserve">, </w:t>
      </w:r>
      <w:proofErr w:type="spellStart"/>
      <w:r>
        <w:t>reaction.manifestation</w:t>
      </w:r>
      <w:proofErr w:type="spellEnd"/>
      <w:r>
        <w:t xml:space="preserve">, and </w:t>
      </w:r>
      <w:proofErr w:type="spellStart"/>
      <w:r>
        <w:t>reaction.exposureRoute</w:t>
      </w:r>
      <w:proofErr w:type="spellEnd"/>
      <w:r>
        <w:t xml:space="preserve">. All example value sets are </w:t>
      </w:r>
      <w:r>
        <w:lastRenderedPageBreak/>
        <w:t>though very broad</w:t>
      </w:r>
      <w:r w:rsidR="00F775AD">
        <w:t xml:space="preserve"> and likely not very precise in determining the set of relevant concepts, see table below</w:t>
      </w:r>
      <w:r>
        <w:t>.</w:t>
      </w:r>
      <w:r w:rsidR="00834478">
        <w:t xml:space="preserve"> For each data element, the number 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1F156FD7" w:rsidR="002D3A03" w:rsidRPr="00001A53" w:rsidRDefault="002D3A03">
            <w:pPr>
              <w:rPr>
                <w:b/>
              </w:rPr>
            </w:pPr>
            <w:r w:rsidRPr="00001A53">
              <w:rPr>
                <w:b/>
              </w:rPr>
              <w:t># concepts (in G</w:t>
            </w:r>
            <w:r>
              <w:rPr>
                <w:b/>
              </w:rPr>
              <w:t>PS</w:t>
            </w:r>
            <w:r w:rsidRPr="00001A53">
              <w:rPr>
                <w:b/>
              </w:rPr>
              <w:t>) 2021-01-31</w:t>
            </w:r>
          </w:p>
        </w:tc>
      </w:tr>
      <w:tr w:rsidR="002D3A03" w14:paraId="1CD89189" w14:textId="55CA2063" w:rsidTr="00001A53">
        <w:tc>
          <w:tcPr>
            <w:tcW w:w="2499" w:type="dxa"/>
          </w:tcPr>
          <w:p w14:paraId="14B27876" w14:textId="7D14949D" w:rsidR="002D3A03" w:rsidRDefault="002D3A03">
            <w:proofErr w:type="spellStart"/>
            <w:r>
              <w:t>AllergyIntolerance.code</w:t>
            </w:r>
            <w:proofErr w:type="spellEnd"/>
          </w:p>
        </w:tc>
        <w:tc>
          <w:tcPr>
            <w:tcW w:w="2463" w:type="dxa"/>
          </w:tcPr>
          <w:p w14:paraId="1DC3F540" w14:textId="01F7B4AC" w:rsidR="002D3A03" w:rsidRDefault="002D3A03">
            <w:r w:rsidRPr="00AD4D57">
              <w:t>https://www.hl7.org/fhir/valueset-allergyintolerance-code.html</w:t>
            </w:r>
          </w:p>
        </w:tc>
        <w:tc>
          <w:tcPr>
            <w:tcW w:w="3383" w:type="dxa"/>
          </w:tcPr>
          <w:p w14:paraId="01A45C70" w14:textId="62F47E6A" w:rsidR="002D3A03" w:rsidRDefault="002D3A03" w:rsidP="00284D3C">
            <w:r>
              <w:t>&lt;&lt;105590001 | Substance (substance) | OR &lt;&lt;373873005 | Pharmaceutical / biologic product (product) | OR &lt;&lt;418038007 |Propensity to adverse reactions to substance| OR &lt;&lt;716186003 |No known allergy|</w:t>
            </w:r>
            <w:r>
              <w:rPr>
                <w:rStyle w:val="FootnoteReference"/>
              </w:rPr>
              <w:footnoteReference w:id="1"/>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proofErr w:type="spellStart"/>
            <w:r>
              <w:t>AllergyIntolerance</w:t>
            </w:r>
            <w:proofErr w:type="spellEnd"/>
            <w:r>
              <w:t xml:space="preserve">. </w:t>
            </w:r>
            <w:proofErr w:type="spellStart"/>
            <w:proofErr w:type="gramStart"/>
            <w:r>
              <w:t>reaction.substance</w:t>
            </w:r>
            <w:proofErr w:type="spellEnd"/>
            <w:proofErr w:type="gramEnd"/>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proofErr w:type="gramStart"/>
            <w:r w:rsidRPr="00DB6B0D">
              <w:t xml:space="preserve">49763 </w:t>
            </w:r>
            <w:r>
              <w:t xml:space="preserve"> (</w:t>
            </w:r>
            <w:proofErr w:type="gramEnd"/>
            <w:r>
              <w:t>1132)</w:t>
            </w:r>
          </w:p>
        </w:tc>
      </w:tr>
      <w:tr w:rsidR="002D3A03" w14:paraId="0203D79C" w14:textId="45809F29" w:rsidTr="00001A53">
        <w:tc>
          <w:tcPr>
            <w:tcW w:w="2499" w:type="dxa"/>
          </w:tcPr>
          <w:p w14:paraId="23A6A9AD" w14:textId="2F6F3998" w:rsidR="002D3A03" w:rsidRDefault="002D3A03" w:rsidP="00DB6B0D">
            <w:proofErr w:type="spellStart"/>
            <w:r>
              <w:t>AllergyIntolerance</w:t>
            </w:r>
            <w:proofErr w:type="spellEnd"/>
            <w:r>
              <w:t xml:space="preserve">. </w:t>
            </w:r>
            <w:proofErr w:type="spellStart"/>
            <w:proofErr w:type="gramStart"/>
            <w:r>
              <w:t>reaction.manifestation</w:t>
            </w:r>
            <w:proofErr w:type="spellEnd"/>
            <w:proofErr w:type="gramEnd"/>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proofErr w:type="gramStart"/>
            <w:r w:rsidRPr="00DB6B0D">
              <w:t xml:space="preserve">114493 </w:t>
            </w:r>
            <w:r>
              <w:t xml:space="preserve"> (</w:t>
            </w:r>
            <w:proofErr w:type="gramEnd"/>
            <w:r w:rsidRPr="00DB6B0D">
              <w:t>12135</w:t>
            </w:r>
            <w:r>
              <w:t>)</w:t>
            </w:r>
          </w:p>
        </w:tc>
      </w:tr>
      <w:tr w:rsidR="002D3A03" w14:paraId="24650D87" w14:textId="68DE7517" w:rsidTr="00001A53">
        <w:tc>
          <w:tcPr>
            <w:tcW w:w="2499" w:type="dxa"/>
          </w:tcPr>
          <w:p w14:paraId="5246CA61" w14:textId="48B74B11" w:rsidR="002D3A03" w:rsidRDefault="002D3A03">
            <w:proofErr w:type="spellStart"/>
            <w:r>
              <w:t>AllergyIntolerance</w:t>
            </w:r>
            <w:proofErr w:type="spellEnd"/>
            <w:r>
              <w:t xml:space="preserve">. </w:t>
            </w:r>
            <w:proofErr w:type="spellStart"/>
            <w:proofErr w:type="gramStart"/>
            <w:r>
              <w:t>reaction.exposureRoute</w:t>
            </w:r>
            <w:proofErr w:type="spellEnd"/>
            <w:proofErr w:type="gramEnd"/>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001A53">
          <w:headerReference w:type="default" r:id="rId78"/>
          <w:headerReference w:type="first" r:id="rId79"/>
          <w:footerReference w:type="first" r:id="rId80"/>
          <w:pgSz w:w="12240" w:h="15840" w:code="1"/>
          <w:pgMar w:top="2618" w:right="1134" w:bottom="1701" w:left="1134" w:header="454" w:footer="641" w:gutter="0"/>
          <w:cols w:space="720" w:equalWidth="0">
            <w:col w:w="8154"/>
          </w:cols>
          <w:docGrid w:linePitch="299"/>
        </w:sectPr>
      </w:pPr>
    </w:p>
    <w:p w14:paraId="6169DCB3" w14:textId="12258B28" w:rsidR="00F473BB" w:rsidRDefault="00CD33F9">
      <w:r>
        <w:lastRenderedPageBreak/>
        <w:t xml:space="preserve">Since the SNOMED CT value sets in this category usually include </w:t>
      </w:r>
      <w:proofErr w:type="gramStart"/>
      <w:r>
        <w:t>a large number of</w:t>
      </w:r>
      <w:proofErr w:type="gramEnd"/>
      <w:r>
        <w:t xml:space="preserve"> concepts, implementers often ask for </w:t>
      </w:r>
      <w:r w:rsidR="00F473BB">
        <w:t xml:space="preserve">lists of most frequently used concepts to facilitate implementation (e.g., building picklists to assist data entry). These </w:t>
      </w:r>
      <w:proofErr w:type="gramStart"/>
      <w:r w:rsidR="00F473BB">
        <w:t>frequently</w:t>
      </w:r>
      <w:r w:rsidR="00B41BBB">
        <w:t>-</w:t>
      </w:r>
      <w:r w:rsidR="00F473BB">
        <w:t>used</w:t>
      </w:r>
      <w:proofErr w:type="gramEnd"/>
      <w:r w:rsidR="00F473BB">
        <w:t xml:space="preserve">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TableGrid"/>
        <w:tblW w:w="0" w:type="auto"/>
        <w:tblLook w:val="04A0" w:firstRow="1" w:lastRow="0" w:firstColumn="1" w:lastColumn="0" w:noHBand="0" w:noVBand="1"/>
      </w:tblPr>
      <w:tblGrid>
        <w:gridCol w:w="2155"/>
        <w:gridCol w:w="2662"/>
        <w:gridCol w:w="2509"/>
        <w:gridCol w:w="202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FootnoteReference"/>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FootnoteReference"/>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FootnoteReference"/>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w:t>
            </w:r>
            <w:proofErr w:type="spellStart"/>
            <w:r w:rsidRPr="00F8074A">
              <w:t>eHDSI</w:t>
            </w:r>
            <w:proofErr w:type="spellEnd"/>
            <w:r>
              <w:t>)</w:t>
            </w:r>
          </w:p>
        </w:tc>
        <w:tc>
          <w:tcPr>
            <w:tcW w:w="2648" w:type="dxa"/>
          </w:tcPr>
          <w:p w14:paraId="33AC46C9" w14:textId="0335A297" w:rsidR="008A3963" w:rsidRPr="00B41BBB" w:rsidRDefault="008A3963">
            <w:r w:rsidRPr="008A3963">
              <w:t>IPS Allergy or Intolerance Conditions</w:t>
            </w:r>
            <w:r>
              <w:rPr>
                <w:rStyle w:val="FootnoteReference"/>
              </w:rPr>
              <w:footnoteReference w:id="5"/>
            </w:r>
          </w:p>
        </w:tc>
        <w:tc>
          <w:tcPr>
            <w:tcW w:w="2515" w:type="dxa"/>
          </w:tcPr>
          <w:p w14:paraId="73246907" w14:textId="70C7B763" w:rsidR="008A3963" w:rsidRPr="00B41BBB" w:rsidRDefault="00F8074A">
            <w:proofErr w:type="spellStart"/>
            <w:r>
              <w:t>epSOS</w:t>
            </w:r>
            <w:proofErr w:type="spellEnd"/>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w:t>
            </w:r>
            <w:proofErr w:type="spellStart"/>
            <w:r w:rsidRPr="00F8074A">
              <w:t>eHDSI</w:t>
            </w:r>
            <w:proofErr w:type="spellEnd"/>
            <w:r>
              <w:t>)</w:t>
            </w:r>
          </w:p>
        </w:tc>
        <w:tc>
          <w:tcPr>
            <w:tcW w:w="2648" w:type="dxa"/>
          </w:tcPr>
          <w:p w14:paraId="4217C757" w14:textId="2117DA22" w:rsidR="008A3963" w:rsidRPr="00B41BBB" w:rsidRDefault="00F8074A">
            <w:proofErr w:type="spellStart"/>
            <w:r w:rsidRPr="00F8074A">
              <w:t>eHDSIAllergenNoDrug</w:t>
            </w:r>
            <w:proofErr w:type="spellEnd"/>
            <w:r>
              <w:rPr>
                <w:rStyle w:val="FootnoteReference"/>
              </w:rPr>
              <w:footnoteReference w:id="6"/>
            </w:r>
          </w:p>
        </w:tc>
        <w:tc>
          <w:tcPr>
            <w:tcW w:w="2515" w:type="dxa"/>
          </w:tcPr>
          <w:p w14:paraId="25472920" w14:textId="2F9D9463" w:rsidR="008A3963" w:rsidRPr="00B41BBB" w:rsidRDefault="00F8074A">
            <w:proofErr w:type="spellStart"/>
            <w:r>
              <w:t>epSOS</w:t>
            </w:r>
            <w:proofErr w:type="spellEnd"/>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w:t>
            </w:r>
            <w:proofErr w:type="spellStart"/>
            <w:r w:rsidRPr="00F8074A">
              <w:t>eHDSI</w:t>
            </w:r>
            <w:proofErr w:type="spellEnd"/>
            <w:r>
              <w:t>)</w:t>
            </w:r>
          </w:p>
        </w:tc>
        <w:tc>
          <w:tcPr>
            <w:tcW w:w="2648" w:type="dxa"/>
          </w:tcPr>
          <w:p w14:paraId="70F8890A" w14:textId="603201E2" w:rsidR="008A3963" w:rsidRPr="00B41BBB" w:rsidRDefault="00F8074A">
            <w:proofErr w:type="spellStart"/>
            <w:r w:rsidRPr="00F8074A">
              <w:t>eHDSIAdverseEventType</w:t>
            </w:r>
            <w:proofErr w:type="spellEnd"/>
            <w:r>
              <w:rPr>
                <w:rStyle w:val="FootnoteReference"/>
              </w:rPr>
              <w:footnoteReference w:id="7"/>
            </w:r>
          </w:p>
        </w:tc>
        <w:tc>
          <w:tcPr>
            <w:tcW w:w="2515" w:type="dxa"/>
          </w:tcPr>
          <w:p w14:paraId="09AE267E" w14:textId="39A48266" w:rsidR="008A3963" w:rsidRPr="00B41BBB" w:rsidRDefault="00F8074A">
            <w:proofErr w:type="spellStart"/>
            <w:r>
              <w:t>epSOS</w:t>
            </w:r>
            <w:proofErr w:type="spellEnd"/>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6DC69F9E" w:rsidR="00A309B3" w:rsidRDefault="00A309B3" w:rsidP="00A309B3">
      <w:pPr>
        <w:pStyle w:val="Heading2"/>
        <w:numPr>
          <w:ilvl w:val="1"/>
          <w:numId w:val="12"/>
        </w:numPr>
      </w:pPr>
      <w:r>
        <w:t xml:space="preserve">5.2 </w:t>
      </w:r>
      <w:r w:rsidR="00B41BBB">
        <w:t>Q</w:t>
      </w:r>
      <w:r>
        <w:t>ualifier and/or modifier value sets</w:t>
      </w:r>
    </w:p>
    <w:p w14:paraId="4BB8024C" w14:textId="475B4E7C" w:rsidR="00B77DE9" w:rsidRDefault="00B77DE9" w:rsidP="00AD1826">
      <w:r>
        <w:t xml:space="preserve">As a result of a request from HL7 to SNOMED International about the possibility of mapping some of the required </w:t>
      </w:r>
      <w:r w:rsidR="005D14FB">
        <w:t xml:space="preserve">HL7 FHIR </w:t>
      </w:r>
      <w:proofErr w:type="spellStart"/>
      <w:r w:rsidR="005D14FB">
        <w:t>ValueSets</w:t>
      </w:r>
      <w:proofErr w:type="spellEnd"/>
      <w:r w:rsidR="005D14FB">
        <w:t xml:space="preserve"> to SNOMED CT, an analysis of the ability of SNOMED CT to accommodate those needs was performed</w:t>
      </w:r>
      <w:r w:rsidR="0045129E">
        <w:t xml:space="preserve"> by the SNOMED CT on FHIR Workgroup</w:t>
      </w:r>
      <w:r w:rsidR="005D14FB">
        <w:t>.</w:t>
      </w:r>
      <w:r w:rsidR="00FB0748">
        <w:t xml:space="preserve"> The required value sets of the FHIR </w:t>
      </w:r>
      <w:proofErr w:type="spellStart"/>
      <w:r w:rsidR="00FB0748">
        <w:t>AllergyIntolerance</w:t>
      </w:r>
      <w:proofErr w:type="spellEnd"/>
      <w:r w:rsidR="00FB0748">
        <w:t xml:space="preserve"> resource </w:t>
      </w:r>
      <w:proofErr w:type="gramStart"/>
      <w:r w:rsidR="00FB0748">
        <w:t>was</w:t>
      </w:r>
      <w:proofErr w:type="gramEnd"/>
      <w:r w:rsidR="00FB0748">
        <w:t xml:space="preserve">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w:t>
      </w:r>
      <w:proofErr w:type="spellStart"/>
      <w:r>
        <w:t>AllregyIntolerance</w:t>
      </w:r>
      <w:proofErr w:type="spellEnd"/>
      <w:r>
        <w:t xml:space="preserve"> required value sets, all but </w:t>
      </w:r>
      <w:r w:rsidR="0049271A">
        <w:t>two</w:t>
      </w:r>
      <w:r>
        <w:t xml:space="preserve"> were problematic in at least some way.</w:t>
      </w:r>
      <w:r w:rsidR="0049271A">
        <w:t xml:space="preserve"> The two straight-forward mappable value sets where for elements </w:t>
      </w:r>
      <w:proofErr w:type="spellStart"/>
      <w:proofErr w:type="gramStart"/>
      <w:r w:rsidR="0049271A" w:rsidRPr="003065CD">
        <w:rPr>
          <w:lang w:val="en-GB"/>
        </w:rPr>
        <w:t>AllergyIntolerance</w:t>
      </w:r>
      <w:proofErr w:type="spellEnd"/>
      <w:r w:rsidR="0049271A">
        <w:t>.</w:t>
      </w:r>
      <w:proofErr w:type="spellStart"/>
      <w:r w:rsidR="0049271A">
        <w:t>reaction.severity</w:t>
      </w:r>
      <w:proofErr w:type="spellEnd"/>
      <w:proofErr w:type="gramEnd"/>
      <w:r w:rsidR="0049271A">
        <w:t xml:space="preserve"> and </w:t>
      </w:r>
      <w:proofErr w:type="spellStart"/>
      <w:r w:rsidR="0049271A">
        <w:t>AllergyIntolerance.type</w:t>
      </w:r>
      <w:proofErr w:type="spellEnd"/>
    </w:p>
    <w:p w14:paraId="29BC175D" w14:textId="77777777" w:rsidR="00F775AD" w:rsidRPr="00001A53" w:rsidRDefault="00F775AD" w:rsidP="00001A53">
      <w:pPr>
        <w:pStyle w:val="Heading3"/>
        <w:rPr>
          <w:lang w:val="en-GB"/>
        </w:rPr>
      </w:pPr>
      <w:proofErr w:type="spellStart"/>
      <w:proofErr w:type="gramStart"/>
      <w:r w:rsidRPr="00001A53">
        <w:rPr>
          <w:lang w:val="en-GB"/>
        </w:rPr>
        <w:t>AllergyIntolerance.Reaction.Severity</w:t>
      </w:r>
      <w:proofErr w:type="spellEnd"/>
      <w:proofErr w:type="gramEnd"/>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w:t>
      </w:r>
      <w:proofErr w:type="gramStart"/>
      <w:r w:rsidR="00F775AD" w:rsidRPr="00001A53">
        <w:rPr>
          <w:lang w:val="en-GB"/>
        </w:rPr>
        <w:t>value)|</w:t>
      </w:r>
      <w:proofErr w:type="gramEnd"/>
      <w:r>
        <w:rPr>
          <w:lang w:val="en-GB"/>
        </w:rPr>
        <w:t xml:space="preserve"> subhierarchy</w:t>
      </w:r>
      <w:r w:rsidR="00F775AD" w:rsidRPr="00001A53">
        <w:rPr>
          <w:lang w:val="en-GB"/>
        </w:rPr>
        <w:t>.</w:t>
      </w:r>
    </w:p>
    <w:tbl>
      <w:tblPr>
        <w:tblW w:w="5000" w:type="pct"/>
        <w:tblCellMar>
          <w:left w:w="0" w:type="dxa"/>
          <w:right w:w="0" w:type="dxa"/>
        </w:tblCellMar>
        <w:tblLook w:val="04A0" w:firstRow="1" w:lastRow="0" w:firstColumn="1" w:lastColumn="0" w:noHBand="0" w:noVBand="1"/>
      </w:tblPr>
      <w:tblGrid>
        <w:gridCol w:w="1811"/>
        <w:gridCol w:w="7533"/>
      </w:tblGrid>
      <w:tr w:rsidR="00F775AD" w:rsidRPr="00F775AD" w14:paraId="5D6F8364" w14:textId="77777777" w:rsidTr="00001A53">
        <w:trPr>
          <w:tblHeader/>
        </w:trPr>
        <w:tc>
          <w:tcPr>
            <w:tcW w:w="96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77777777" w:rsidR="00F775AD" w:rsidRPr="00F775AD" w:rsidRDefault="00F775AD" w:rsidP="00F775AD">
            <w:pPr>
              <w:rPr>
                <w:b/>
                <w:bCs/>
                <w:lang w:val="sv-SE"/>
              </w:rPr>
            </w:pPr>
            <w:r w:rsidRPr="00F775AD">
              <w:rPr>
                <w:b/>
                <w:bCs/>
                <w:lang w:val="sv-SE"/>
              </w:rPr>
              <w:t>HL7 Value</w:t>
            </w:r>
          </w:p>
        </w:tc>
        <w:tc>
          <w:tcPr>
            <w:tcW w:w="403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77777777" w:rsidR="00F775AD" w:rsidRPr="00F775AD" w:rsidRDefault="00F775AD" w:rsidP="00F775AD">
            <w:pPr>
              <w:rPr>
                <w:b/>
                <w:bCs/>
                <w:lang w:val="sv-SE"/>
              </w:rPr>
            </w:pPr>
            <w:r w:rsidRPr="00F775AD">
              <w:rPr>
                <w:b/>
                <w:bCs/>
                <w:lang w:val="sv-SE"/>
              </w:rPr>
              <w:t>Suggested SNOMED CT concept</w:t>
            </w:r>
          </w:p>
        </w:tc>
      </w:tr>
      <w:tr w:rsidR="00F775AD" w:rsidRPr="00F775AD" w14:paraId="3AD87371"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77777777" w:rsidR="00F775AD" w:rsidRPr="00F775AD" w:rsidRDefault="00F775AD" w:rsidP="00F775AD">
            <w:pPr>
              <w:rPr>
                <w:lang w:val="sv-SE"/>
              </w:rPr>
            </w:pPr>
            <w:r w:rsidRPr="00F775AD">
              <w:rPr>
                <w:lang w:val="sv-SE"/>
              </w:rPr>
              <w:t>High</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77777777" w:rsidR="00F775AD" w:rsidRPr="00001A53" w:rsidRDefault="00F775AD" w:rsidP="00F775AD">
            <w:pPr>
              <w:rPr>
                <w:lang w:val="en-GB"/>
              </w:rPr>
            </w:pPr>
            <w:r w:rsidRPr="00001A53">
              <w:rPr>
                <w:lang w:val="en-GB"/>
              </w:rPr>
              <w:t xml:space="preserve">24484000 |Severe (severity modifier) (qualifier </w:t>
            </w:r>
            <w:proofErr w:type="gramStart"/>
            <w:r w:rsidRPr="00001A53">
              <w:rPr>
                <w:lang w:val="en-GB"/>
              </w:rPr>
              <w:t>value)|</w:t>
            </w:r>
            <w:proofErr w:type="gramEnd"/>
          </w:p>
        </w:tc>
      </w:tr>
      <w:tr w:rsidR="00F775AD" w:rsidRPr="00F775AD" w14:paraId="2F9E61D6"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77777777" w:rsidR="00F775AD" w:rsidRPr="00F775AD" w:rsidRDefault="00F775AD" w:rsidP="00F775AD">
            <w:pPr>
              <w:rPr>
                <w:lang w:val="sv-SE"/>
              </w:rPr>
            </w:pPr>
            <w:r w:rsidRPr="00F775AD">
              <w:rPr>
                <w:lang w:val="sv-SE"/>
              </w:rPr>
              <w:t>Moderate</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77777777" w:rsidR="00F775AD" w:rsidRPr="00001A53" w:rsidRDefault="00F775AD" w:rsidP="00F775AD">
            <w:pPr>
              <w:rPr>
                <w:lang w:val="en-GB"/>
              </w:rPr>
            </w:pPr>
            <w:r w:rsidRPr="00001A53">
              <w:rPr>
                <w:lang w:val="en-GB"/>
              </w:rPr>
              <w:t xml:space="preserve">6736007 |Moderate (severity modifier) (qualifier </w:t>
            </w:r>
            <w:proofErr w:type="gramStart"/>
            <w:r w:rsidRPr="00001A53">
              <w:rPr>
                <w:lang w:val="en-GB"/>
              </w:rPr>
              <w:t>value)|</w:t>
            </w:r>
            <w:proofErr w:type="gramEnd"/>
          </w:p>
        </w:tc>
      </w:tr>
      <w:tr w:rsidR="00F775AD" w:rsidRPr="00F775AD" w14:paraId="4052607D"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77777777" w:rsidR="00F775AD" w:rsidRPr="00F775AD" w:rsidRDefault="00F775AD" w:rsidP="00F775AD">
            <w:pPr>
              <w:rPr>
                <w:lang w:val="sv-SE"/>
              </w:rPr>
            </w:pPr>
            <w:r w:rsidRPr="00F775AD">
              <w:rPr>
                <w:lang w:val="sv-SE"/>
              </w:rPr>
              <w:t>Low</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7777777" w:rsidR="00F775AD" w:rsidRPr="00F775AD" w:rsidRDefault="00F775AD" w:rsidP="00F775AD">
            <w:pPr>
              <w:rPr>
                <w:lang w:val="sv-SE"/>
              </w:rPr>
            </w:pPr>
            <w:r w:rsidRPr="00F775AD">
              <w:rPr>
                <w:lang w:val="sv-SE"/>
              </w:rPr>
              <w:t>255604002 |Mild (qualifier value)|</w:t>
            </w:r>
          </w:p>
        </w:tc>
      </w:tr>
    </w:tbl>
    <w:p w14:paraId="334C6D9C" w14:textId="77777777" w:rsidR="00F775AD" w:rsidRPr="00F775AD" w:rsidRDefault="00F775AD" w:rsidP="00001A53">
      <w:pPr>
        <w:pStyle w:val="Heading3"/>
        <w:rPr>
          <w:lang w:val="sv-SE"/>
        </w:rPr>
      </w:pPr>
      <w:r w:rsidRPr="00F775AD">
        <w:rPr>
          <w:lang w:val="sv-SE"/>
        </w:rPr>
        <w:t>AllergyIntolerance.Type</w:t>
      </w:r>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2076"/>
        <w:gridCol w:w="7268"/>
      </w:tblGrid>
      <w:tr w:rsidR="00F775AD" w:rsidRPr="00F775AD" w14:paraId="68D6F84F" w14:textId="77777777" w:rsidTr="00001A53">
        <w:trPr>
          <w:tblHeader/>
        </w:trPr>
        <w:tc>
          <w:tcPr>
            <w:tcW w:w="111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77777777" w:rsidR="00F775AD" w:rsidRPr="00F775AD" w:rsidRDefault="00F775AD" w:rsidP="00F775AD">
            <w:pPr>
              <w:rPr>
                <w:b/>
                <w:bCs/>
                <w:lang w:val="sv-SE"/>
              </w:rPr>
            </w:pPr>
            <w:r w:rsidRPr="00F775AD">
              <w:rPr>
                <w:b/>
                <w:bCs/>
                <w:lang w:val="sv-SE"/>
              </w:rPr>
              <w:t>HL7 Value</w:t>
            </w:r>
          </w:p>
        </w:tc>
        <w:tc>
          <w:tcPr>
            <w:tcW w:w="388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77777777" w:rsidR="00F775AD" w:rsidRPr="00F775AD" w:rsidRDefault="00F775AD" w:rsidP="00F775AD">
            <w:pPr>
              <w:rPr>
                <w:b/>
                <w:bCs/>
                <w:lang w:val="sv-SE"/>
              </w:rPr>
            </w:pPr>
            <w:r w:rsidRPr="00F775AD">
              <w:rPr>
                <w:b/>
                <w:bCs/>
                <w:lang w:val="sv-SE"/>
              </w:rPr>
              <w:t>Suggested SNOMED CT concept</w:t>
            </w:r>
          </w:p>
        </w:tc>
      </w:tr>
      <w:tr w:rsidR="00F775AD" w:rsidRPr="00F775AD" w14:paraId="1F25A580" w14:textId="77777777" w:rsidTr="00001A53">
        <w:tc>
          <w:tcPr>
            <w:tcW w:w="111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77777777" w:rsidR="00F775AD" w:rsidRPr="00F775AD" w:rsidRDefault="00F775AD" w:rsidP="00F775AD">
            <w:pPr>
              <w:rPr>
                <w:lang w:val="sv-SE"/>
              </w:rPr>
            </w:pPr>
            <w:r w:rsidRPr="00F775AD">
              <w:rPr>
                <w:lang w:val="sv-SE"/>
              </w:rPr>
              <w:t>Allergy</w:t>
            </w:r>
          </w:p>
        </w:tc>
        <w:tc>
          <w:tcPr>
            <w:tcW w:w="388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77777777" w:rsidR="00F775AD" w:rsidRPr="00F775AD" w:rsidRDefault="00F775AD" w:rsidP="00F775AD">
            <w:pPr>
              <w:rPr>
                <w:lang w:val="sv-SE"/>
              </w:rPr>
            </w:pPr>
            <w:r w:rsidRPr="00F775AD">
              <w:rPr>
                <w:lang w:val="sv-SE"/>
              </w:rPr>
              <w:t>609328004 |Allergic disposition (finding)|</w:t>
            </w:r>
          </w:p>
        </w:tc>
      </w:tr>
      <w:tr w:rsidR="00F775AD" w:rsidRPr="00F775AD" w14:paraId="39D5AB77" w14:textId="77777777" w:rsidTr="00001A53">
        <w:tc>
          <w:tcPr>
            <w:tcW w:w="111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77777777" w:rsidR="00F775AD" w:rsidRPr="00F775AD" w:rsidRDefault="00F775AD" w:rsidP="00F775AD">
            <w:pPr>
              <w:rPr>
                <w:lang w:val="sv-SE"/>
              </w:rPr>
            </w:pPr>
            <w:r w:rsidRPr="00F775AD">
              <w:rPr>
                <w:lang w:val="sv-SE"/>
              </w:rPr>
              <w:t>Intolerance</w:t>
            </w:r>
          </w:p>
        </w:tc>
        <w:tc>
          <w:tcPr>
            <w:tcW w:w="388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77777777" w:rsidR="00F775AD" w:rsidRPr="00F775AD" w:rsidRDefault="00F775AD" w:rsidP="00F775AD">
            <w:pPr>
              <w:rPr>
                <w:lang w:val="sv-SE"/>
              </w:rPr>
            </w:pPr>
            <w:r w:rsidRPr="00F775AD">
              <w:rPr>
                <w:lang w:val="sv-SE"/>
              </w:rPr>
              <w:t>782197009 |Intolerance to substance (finding)|</w:t>
            </w:r>
          </w:p>
        </w:tc>
      </w:tr>
    </w:tbl>
    <w:p w14:paraId="603D3636" w14:textId="4F7AF6B2" w:rsidR="00F4272F" w:rsidRDefault="00F4272F" w:rsidP="00AD1826"/>
    <w:p w14:paraId="3B56EEC7" w14:textId="046BCB38" w:rsidR="001129A3" w:rsidRDefault="001129A3" w:rsidP="00AD1826">
      <w:r>
        <w:t xml:space="preserve">For other required value sets in the FHIR </w:t>
      </w:r>
      <w:proofErr w:type="spellStart"/>
      <w:r>
        <w:t>AllergyIntolerance</w:t>
      </w:r>
      <w:proofErr w:type="spellEnd"/>
      <w:r>
        <w:t xml:space="preserv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FootnoteReference"/>
        </w:rPr>
        <w:footnoteReference w:id="8"/>
      </w:r>
    </w:p>
    <w:p w14:paraId="6388FB16" w14:textId="4ED97D77" w:rsidR="000A0455" w:rsidRDefault="00035557" w:rsidP="003969B2">
      <w:pPr>
        <w:pStyle w:val="Heading1"/>
        <w:numPr>
          <w:ilvl w:val="0"/>
          <w:numId w:val="28"/>
        </w:numPr>
      </w:pPr>
      <w:bookmarkStart w:id="72" w:name="_Toc66441443"/>
      <w:r w:rsidRPr="00035557">
        <w:t xml:space="preserve">Practical guidance in using SNOMED </w:t>
      </w:r>
      <w:proofErr w:type="gramStart"/>
      <w:r w:rsidRPr="00035557">
        <w:t>CT</w:t>
      </w:r>
      <w:bookmarkEnd w:id="72"/>
      <w:proofErr w:type="gramEnd"/>
    </w:p>
    <w:p w14:paraId="76AE04F9" w14:textId="77777777" w:rsidR="00001A53" w:rsidRPr="00AD1826" w:rsidRDefault="00001A53" w:rsidP="00001A53">
      <w:r w:rsidRPr="00AD1826">
        <w:t>6.1 Documentation of adverse sensitivity</w:t>
      </w:r>
    </w:p>
    <w:p w14:paraId="0D01C650" w14:textId="77777777" w:rsidR="00001A53" w:rsidRDefault="00001A53" w:rsidP="00001A53">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1821964D" w14:textId="77777777" w:rsidR="00001A53" w:rsidRDefault="00001A53" w:rsidP="00001A53">
      <w:r w:rsidRPr="00AD1826">
        <w:t xml:space="preserve">6.1.1      Allergy list </w:t>
      </w:r>
    </w:p>
    <w:p w14:paraId="5B8FB407" w14:textId="77777777" w:rsidR="00001A53" w:rsidRDefault="00001A53" w:rsidP="00001A53">
      <w:r>
        <w:t>Allergy or intolerance can be recorded in a specific section (e.g., “Drug Allergy and Intolerance”) of the EHR which records the causative agent together with other details e.g., type (allergy, non-allergic hypersensitivity, intolerance), certainty, manifestation, severity etc.</w:t>
      </w:r>
    </w:p>
    <w:p w14:paraId="32FA6941" w14:textId="77777777" w:rsidR="00001A53" w:rsidRDefault="00001A53" w:rsidP="00001A53">
      <w:r>
        <w:t xml:space="preserve">In most settings, the causative agent for “drug allergy and intolerance” is likely to be captured and/or derived from a branded drug associated with some local pharmacy or national drug codes. To facilitate downstream use of the data (e.g., for clinical decision support, data exchange), it is preferrable to map the drug information to SNOMED CT concepts from the Substance rather than Pharmaceutical/biologic product hierarchy. SNOMED CT substances can facilitate clinical decision support (which may be provided by the EHR vendor) as structurally similar substances are grouped together to enable choice by the EHR vendor / customer with the desired level of granularity. Most allergy finding concepts are modeled using substance concepts. For drugs with multiple active ingredients (e.g., a drug containing losartan and hydrochlorothiazide), it is preferrable to capture information on all ingredients when the real culprit is not known for certain. </w:t>
      </w:r>
      <w:proofErr w:type="gramStart"/>
      <w:r>
        <w:t>So</w:t>
      </w:r>
      <w:proofErr w:type="gramEnd"/>
      <w:r>
        <w:t xml:space="preserve"> in this example, both losartan (substance) and </w:t>
      </w:r>
      <w:r w:rsidRPr="00C24A9C">
        <w:t>hydrochlorothiazide</w:t>
      </w:r>
      <w:r>
        <w:t xml:space="preserve"> (substance) should be on the allergy </w:t>
      </w:r>
      <w:proofErr w:type="spellStart"/>
      <w:r>
        <w:t>listWhen</w:t>
      </w:r>
      <w:proofErr w:type="spellEnd"/>
      <w:r>
        <w:t xml:space="preserve"> more specific information becomes available (e.g., a positive sensitivity test for a specific ingredient), the list should be updated accordingly (e.g., hydrochlorothiazide can be deleted if patient is shown to be allergic to losartan). In </w:t>
      </w:r>
      <w:proofErr w:type="gramStart"/>
      <w:r>
        <w:t xml:space="preserve">some  </w:t>
      </w:r>
      <w:proofErr w:type="spellStart"/>
      <w:r>
        <w:t>situations</w:t>
      </w:r>
      <w:proofErr w:type="gramEnd"/>
      <w:r>
        <w:t>,the</w:t>
      </w:r>
      <w:proofErr w:type="spellEnd"/>
      <w:r>
        <w:t xml:space="preserve"> clinician may want to record a class of drug substance instead of a specific drug or substance (e.g., </w:t>
      </w:r>
      <w:r w:rsidRPr="00FC22B8">
        <w:t>Angiotensin II receptor antagonist</w:t>
      </w:r>
      <w:r>
        <w:t xml:space="preserve"> concept). The substance hierarchy has grouper concepts that are based on structure (e.g., Macrolide (substance)) or disposition (e.g., </w:t>
      </w:r>
      <w:r w:rsidRPr="00C24A9C">
        <w:t>Substance with histamine receptor antagonist mechanism of action (substance)</w:t>
      </w:r>
      <w:r>
        <w:t xml:space="preserve">). There are also substance grouper concepts that are based on therapeutic role (e.g., </w:t>
      </w:r>
      <w:r w:rsidRPr="00BE5E9B">
        <w:t>Anticonvulsant (substance)</w:t>
      </w:r>
      <w:r>
        <w:t xml:space="preserve">). This last type is not recommended for use because they are currently under review and may be retired in future. </w:t>
      </w:r>
    </w:p>
    <w:p w14:paraId="4BA4ADFE" w14:textId="77777777" w:rsidR="00001A53" w:rsidRDefault="00001A53" w:rsidP="00001A53"/>
    <w:p w14:paraId="07B3B8C7" w14:textId="77777777" w:rsidR="00001A53" w:rsidRPr="00AD1826" w:rsidRDefault="00001A53" w:rsidP="00001A53">
      <w:r w:rsidRPr="00AD1826">
        <w:t>6.1.2       Problem list</w:t>
      </w:r>
    </w:p>
    <w:p w14:paraId="14C4530F" w14:textId="77777777" w:rsidR="00001A53" w:rsidRDefault="00001A53" w:rsidP="00001A53">
      <w:pPr>
        <w:pBdr>
          <w:top w:val="nil"/>
          <w:left w:val="nil"/>
          <w:bottom w:val="nil"/>
          <w:right w:val="nil"/>
          <w:between w:val="nil"/>
        </w:pBdr>
      </w:pPr>
      <w:r>
        <w:lastRenderedPageBreak/>
        <w:t xml:space="preserve">Allergy or intolerance can also be recorded in the EHR as a problem. The problem list is normally restricted to SNOMED CT concepts from three hierarchies – Clinical finding, Event and Finding with explicit context. </w:t>
      </w:r>
    </w:p>
    <w:p w14:paraId="4AB312BB" w14:textId="77777777" w:rsidR="00001A53" w:rsidRDefault="00001A53" w:rsidP="00001A53">
      <w:r>
        <w:t>Almost all allergy concepts are modeled by substances in SNOMED CT. A very small number of allergy concepts are modeled by products but with explicit description for the specific intended meaning. When there is more than one active ingredient and each ingredient is structurally unrelated to another, it is not clear which ingredient is the culprit. For example, allergy to product containing ibuprofen and codeine could be:</w:t>
      </w:r>
    </w:p>
    <w:p w14:paraId="52E2772F" w14:textId="77777777" w:rsidR="00001A53" w:rsidRPr="00BC2204" w:rsidRDefault="00001A53" w:rsidP="00001A53">
      <w:pPr>
        <w:numPr>
          <w:ilvl w:val="0"/>
          <w:numId w:val="41"/>
        </w:numPr>
        <w:spacing w:after="0" w:line="276" w:lineRule="auto"/>
        <w:rPr>
          <w:rFonts w:ascii="Arial" w:eastAsia="Arial" w:hAnsi="Arial" w:cs="Arial"/>
        </w:rPr>
      </w:pPr>
      <w:r w:rsidRPr="00BC2204">
        <w:t>allergy to ibuprofen and codeine product (likely) caused by ibuprofen substance,</w:t>
      </w:r>
    </w:p>
    <w:p w14:paraId="55032B74" w14:textId="77777777" w:rsidR="00001A53" w:rsidRPr="00BC2204" w:rsidRDefault="00001A53" w:rsidP="00001A53">
      <w:pPr>
        <w:numPr>
          <w:ilvl w:val="0"/>
          <w:numId w:val="41"/>
        </w:numPr>
        <w:spacing w:after="0" w:line="276" w:lineRule="auto"/>
        <w:rPr>
          <w:rFonts w:ascii="Arial" w:eastAsia="Arial" w:hAnsi="Arial" w:cs="Arial"/>
        </w:rPr>
      </w:pPr>
      <w:r w:rsidRPr="00BC2204">
        <w:t>allergy to ibuprofen and codeine product (likely) caused by codeine substance,</w:t>
      </w:r>
    </w:p>
    <w:p w14:paraId="75A6D1C3" w14:textId="77777777" w:rsidR="00001A53" w:rsidRPr="00BC2204" w:rsidRDefault="00001A53" w:rsidP="00001A53">
      <w:pPr>
        <w:numPr>
          <w:ilvl w:val="0"/>
          <w:numId w:val="41"/>
        </w:numPr>
        <w:spacing w:after="0" w:line="276" w:lineRule="auto"/>
        <w:rPr>
          <w:rFonts w:ascii="Arial" w:eastAsia="Arial" w:hAnsi="Arial" w:cs="Arial"/>
        </w:rPr>
      </w:pPr>
      <w:r w:rsidRPr="00BC2204">
        <w:t>allergy to ibuprofen and codeine product (likely) caused by both ibuprofen and codeine,</w:t>
      </w:r>
    </w:p>
    <w:p w14:paraId="1BCA10C4" w14:textId="77777777" w:rsidR="00001A53" w:rsidRPr="00BC2204" w:rsidRDefault="00001A53" w:rsidP="00001A53">
      <w:pPr>
        <w:numPr>
          <w:ilvl w:val="0"/>
          <w:numId w:val="41"/>
        </w:numPr>
        <w:spacing w:after="0" w:line="276" w:lineRule="auto"/>
        <w:rPr>
          <w:rFonts w:ascii="Arial" w:eastAsia="Arial" w:hAnsi="Arial" w:cs="Arial"/>
        </w:rPr>
      </w:pPr>
      <w:r w:rsidRPr="00BC2204">
        <w:t>allergy to ibuprofen and codeine product (likely) caused by either ibuprofen or codeine,</w:t>
      </w:r>
    </w:p>
    <w:p w14:paraId="31F1EA79" w14:textId="77777777" w:rsidR="00001A53" w:rsidRPr="00BC2204" w:rsidRDefault="00001A53" w:rsidP="00001A53">
      <w:pPr>
        <w:numPr>
          <w:ilvl w:val="0"/>
          <w:numId w:val="41"/>
        </w:numPr>
        <w:spacing w:after="0" w:line="276" w:lineRule="auto"/>
        <w:rPr>
          <w:rFonts w:ascii="Arial" w:eastAsia="Arial" w:hAnsi="Arial" w:cs="Arial"/>
        </w:rPr>
      </w:pPr>
      <w:r w:rsidRPr="00BC2204">
        <w:t>allergy to any substance in ibuprofen and codeine product, or</w:t>
      </w:r>
    </w:p>
    <w:p w14:paraId="28BCF16F" w14:textId="77777777" w:rsidR="00001A53" w:rsidRPr="00BC2204" w:rsidRDefault="00001A53" w:rsidP="00001A53">
      <w:pPr>
        <w:numPr>
          <w:ilvl w:val="0"/>
          <w:numId w:val="41"/>
        </w:numPr>
        <w:spacing w:line="276" w:lineRule="auto"/>
        <w:rPr>
          <w:rFonts w:ascii="Arial" w:eastAsia="Arial" w:hAnsi="Arial" w:cs="Arial"/>
        </w:rPr>
      </w:pPr>
      <w:r w:rsidRPr="00BC2204">
        <w:t>allergy to all substances in ibuprofen and codeine product</w:t>
      </w:r>
    </w:p>
    <w:p w14:paraId="7387021E" w14:textId="77777777" w:rsidR="00001A53" w:rsidRDefault="00001A53" w:rsidP="00001A53">
      <w:pPr>
        <w:pBdr>
          <w:top w:val="nil"/>
          <w:left w:val="nil"/>
          <w:bottom w:val="nil"/>
          <w:right w:val="nil"/>
          <w:between w:val="nil"/>
        </w:pBdr>
      </w:pPr>
      <w:r>
        <w:t>Vaccine allergy is an example where it is necessary to model using a product concept.  For example, ‘Allergy to component of vaccine product (finding)’ with a synonym ‘vaccine allergy’ has been modeled by vaccine product. The concept represents that allergy is caused by any substance in a vaccine product.</w:t>
      </w:r>
    </w:p>
    <w:p w14:paraId="1D692E17" w14:textId="77777777" w:rsidR="00001A53" w:rsidRDefault="00001A53" w:rsidP="00001A53">
      <w:pPr>
        <w:pBdr>
          <w:top w:val="nil"/>
          <w:left w:val="nil"/>
          <w:bottom w:val="nil"/>
          <w:right w:val="nil"/>
          <w:between w:val="nil"/>
        </w:pBdr>
      </w:pPr>
      <w:r>
        <w:t xml:space="preserve">The recommendation is to use descendants of the concept </w:t>
      </w:r>
      <w:r w:rsidRPr="00BE5E9B">
        <w:t>Propensity to adverse reactions to substance (finding)</w:t>
      </w:r>
      <w:r>
        <w:t xml:space="preserve">. If a common condition is found to be missing, it should be requested through usual channels. Alternatively, a </w:t>
      </w:r>
      <w:proofErr w:type="spellStart"/>
      <w:r>
        <w:t>postcoordinated</w:t>
      </w:r>
      <w:proofErr w:type="spellEnd"/>
      <w:r>
        <w:t xml:space="preserve"> expression can be created by using the concept model templates in SNOMED CT. In general, substance concepts should be used for modeling the causative agent. Only if no suitable substance concept exists should a product concept (e.g., vaccines, antibiotics) be used.</w:t>
      </w:r>
    </w:p>
    <w:p w14:paraId="6719DF20" w14:textId="77777777" w:rsidR="00001A53" w:rsidRDefault="00001A53" w:rsidP="00001A53">
      <w:pPr>
        <w:pBdr>
          <w:top w:val="nil"/>
          <w:left w:val="nil"/>
          <w:bottom w:val="nil"/>
          <w:right w:val="nil"/>
          <w:between w:val="nil"/>
        </w:pBdr>
      </w:pPr>
      <w:r>
        <w:t xml:space="preserve">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w:t>
      </w:r>
      <w:proofErr w:type="gramStart"/>
      <w:r>
        <w:t>it</w:t>
      </w:r>
      <w:proofErr w:type="gramEnd"/>
      <w:r>
        <w:t xml:space="preserve"> real allergy?) or with the causative agent (is it penicillin?). Even though SNOMED CT editorial guideline is clear that the first interpretation is correct, it is better to use other methods to represent the uncertainty to avoid confusion. </w:t>
      </w:r>
    </w:p>
    <w:p w14:paraId="6691C65C" w14:textId="77777777" w:rsidR="00001A53" w:rsidRPr="00AD1826" w:rsidRDefault="00001A53" w:rsidP="00001A53"/>
    <w:p w14:paraId="01739B4E" w14:textId="77777777" w:rsidR="00001A53" w:rsidRPr="00AD1826" w:rsidRDefault="00001A53" w:rsidP="00001A53">
      <w:r w:rsidRPr="00AD1826">
        <w:t>6.2 Clinical decision support</w:t>
      </w:r>
    </w:p>
    <w:p w14:paraId="4B19B7AF" w14:textId="77777777" w:rsidR="00001A53" w:rsidRDefault="00001A53" w:rsidP="00001A53">
      <w:r>
        <w:t xml:space="preserve">A typical scenario for clinical decision support is when the physician is ordering a drug through the EHR’s prescription order entry </w:t>
      </w:r>
      <w:proofErr w:type="gramStart"/>
      <w:r>
        <w:t>system, and</w:t>
      </w:r>
      <w:proofErr w:type="gramEnd"/>
      <w:r>
        <w:t xml:space="preserve">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straightforward. If the information is stored as a SNOMED CT-encoded problem, the causative agent can be derived </w:t>
      </w:r>
      <w:r>
        <w:lastRenderedPageBreak/>
        <w:t xml:space="preserve">from the concept model. For example, e.g., Allergy to amoxicillin (finding) has an attribute Causative agent with value </w:t>
      </w:r>
      <w:proofErr w:type="spellStart"/>
      <w:r>
        <w:t>Amoxicllin</w:t>
      </w:r>
      <w:proofErr w:type="spellEnd"/>
      <w:r>
        <w:t xml:space="preserve"> (substance). </w:t>
      </w:r>
    </w:p>
    <w:p w14:paraId="34A87ED5" w14:textId="77777777" w:rsidR="00001A53" w:rsidRDefault="00001A53" w:rsidP="00001A53">
      <w:r>
        <w:t xml:space="preserve">When SNOMED CT is used in allergy and intolerance checking, the following caveats should be </w:t>
      </w:r>
      <w:proofErr w:type="gramStart"/>
      <w:r>
        <w:t>noted</w:t>
      </w:r>
      <w:proofErr w:type="gramEnd"/>
    </w:p>
    <w:p w14:paraId="3F16708B" w14:textId="77777777" w:rsidR="00001A53" w:rsidRDefault="00001A53" w:rsidP="00001A53">
      <w:pPr>
        <w:numPr>
          <w:ilvl w:val="0"/>
          <w:numId w:val="40"/>
        </w:numPr>
      </w:pPr>
      <w:r>
        <w:t>drug class - when the causative agent is recorded as a SNOMED CT drug class, the SNOMED CT hierarchy can be used to check for members of the class. It is recommended to use drug classes that are descendants of Substance categorized by structure (substance) and Substance categorized by disposition (substance</w:t>
      </w:r>
      <w:proofErr w:type="gramStart"/>
      <w:r>
        <w:t>), and</w:t>
      </w:r>
      <w:proofErr w:type="gramEnd"/>
      <w:r>
        <w:t xml:space="preserve"> avoid therapeutic role-based classes. </w:t>
      </w:r>
    </w:p>
    <w:p w14:paraId="5AE8630E" w14:textId="77777777" w:rsidR="00001A53" w:rsidRDefault="00001A53" w:rsidP="00001A53">
      <w:pPr>
        <w:numPr>
          <w:ilvl w:val="0"/>
          <w:numId w:val="40"/>
        </w:numPr>
      </w:pPr>
      <w:r>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useful for decision support, which </w:t>
      </w:r>
      <w:proofErr w:type="gramStart"/>
      <w:r>
        <w:t>has to</w:t>
      </w:r>
      <w:proofErr w:type="gramEnd"/>
      <w:r>
        <w:t xml:space="preserve"> rely on recording the specific medical product in the allergy list. </w:t>
      </w:r>
    </w:p>
    <w:p w14:paraId="202CF2C5" w14:textId="77777777" w:rsidR="00001A53" w:rsidRDefault="00001A53" w:rsidP="00001A53">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antigenic determinants in the cross-reacting drugs. In the case of compounds provoking non-allergic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Cross reactivity (except that due to structural similarity) checking is not well covered by SNOMED CT. An external knowledge source is required for complete cross reactivity checking.</w:t>
      </w:r>
    </w:p>
    <w:p w14:paraId="08AF0CAF" w14:textId="77777777" w:rsidR="00AD1826" w:rsidRPr="00AD1826" w:rsidRDefault="00AD1826" w:rsidP="00AD1826"/>
    <w:p w14:paraId="4B4F2BFA" w14:textId="3723CCF8" w:rsidR="000A0455" w:rsidRDefault="000A0455">
      <w:pPr>
        <w:pBdr>
          <w:top w:val="nil"/>
          <w:left w:val="nil"/>
          <w:bottom w:val="nil"/>
          <w:right w:val="nil"/>
          <w:between w:val="nil"/>
        </w:pBdr>
        <w:rPr>
          <w:i/>
          <w:color w:val="000000"/>
        </w:rPr>
      </w:pPr>
    </w:p>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73" w:name="_Toc66441444"/>
      <w:r>
        <w:t xml:space="preserve">Appendix A </w:t>
      </w:r>
      <w:r w:rsidR="006D14A5">
        <w:t>Glossary of Terms</w:t>
      </w:r>
      <w:bookmarkEnd w:id="73"/>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lang w:val="sv-SE" w:eastAsia="sv-SE"/>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w:pict>
              <v:shapetype w14:anchorId="1AF6A352"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w:pict>
              <v:shape w14:anchorId="25679107"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7F34F6C0"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lang w:val="sv-SE" w:eastAsia="sv-SE"/>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68DF06E8"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lang w:val="sv-SE" w:eastAsia="sv-SE"/>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2B9B6800"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nd non</w:t>
            </w:r>
            <w:r>
              <w:rPr>
                <w:rFonts w:ascii="Arial" w:eastAsia="Arial" w:hAnsi="Arial" w:cs="Arial"/>
                <w:sz w:val="20"/>
                <w:szCs w:val="20"/>
              </w:rPr>
              <w:t xml:space="preserve">allergic hypersensitivity, intolerance and </w:t>
            </w:r>
            <w:proofErr w:type="spellStart"/>
            <w:r>
              <w:rPr>
                <w:rFonts w:ascii="Arial" w:eastAsia="Arial" w:hAnsi="Arial" w:cs="Arial"/>
                <w:sz w:val="20"/>
                <w:szCs w:val="20"/>
              </w:rPr>
              <w:t>idiosyncracy</w:t>
            </w:r>
            <w:proofErr w:type="spellEnd"/>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 xml:space="preserve">A pathological immune process generally directed towards a foreign antigen, which results in tissue injury, which is usually transient. It is the realization of the allergic disposition. It is most often applied to type I </w:t>
            </w:r>
            <w:proofErr w:type="gramStart"/>
            <w:r>
              <w:t>hypersensitivity</w:t>
            </w:r>
            <w:proofErr w:type="gramEnd"/>
            <w:r>
              <w:t xml:space="preserve"> but other hypersensitivity types especially type IV (e.g. allergic contact dermatitis) may be involved </w:t>
            </w:r>
          </w:p>
        </w:tc>
      </w:tr>
      <w:tr w:rsidR="000A0455" w14:paraId="426BA905" w14:textId="77777777">
        <w:tc>
          <w:tcPr>
            <w:tcW w:w="3925" w:type="dxa"/>
            <w:shd w:val="clear" w:color="auto" w:fill="auto"/>
          </w:tcPr>
          <w:p w14:paraId="79A0AC9A" w14:textId="77777777" w:rsidR="000A0455" w:rsidRDefault="006D14A5">
            <w:r>
              <w:lastRenderedPageBreak/>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An undesirable pharmacologic effect that may occur at low or usual doses of the drug. Humoral or cellular immune mechanisms are not thought to be involved, and a scientific explanation for such exaggerated responses has not been established (</w:t>
            </w:r>
            <w:proofErr w:type="spellStart"/>
            <w:r>
              <w:t>eg</w:t>
            </w:r>
            <w:proofErr w:type="spellEnd"/>
            <w:r>
              <w:t xml:space="preserve">,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 xml:space="preserve">An abnormal and unexpected effect that is unrelated to the intended pharmacologic action of a drug and has an unknown mechanism. It is not mediated by a humoral or cellular immune response but is reproducible on </w:t>
            </w:r>
            <w:proofErr w:type="spellStart"/>
            <w:r>
              <w:t>readministration</w:t>
            </w:r>
            <w:proofErr w:type="spellEnd"/>
            <w:r>
              <w:t xml:space="preserve">. It may be due to underlying abnormalities of metabolism, excretion, or </w:t>
            </w:r>
            <w:proofErr w:type="gramStart"/>
            <w:r>
              <w:t>bioavailability(</w:t>
            </w:r>
            <w:proofErr w:type="spellStart"/>
            <w:proofErr w:type="gramEnd"/>
            <w:r>
              <w:t>eg</w:t>
            </w:r>
            <w:proofErr w:type="spellEnd"/>
            <w:r>
              <w:t>,: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 xml:space="preserve">A food intolerance, or a food sensitivity occurs when a person has difficulty digesting a particular food. This can lead to symptoms such as intestinal gas, abdominal </w:t>
            </w:r>
            <w:proofErr w:type="gramStart"/>
            <w:r>
              <w:t>pain</w:t>
            </w:r>
            <w:proofErr w:type="gramEnd"/>
            <w:r>
              <w:t xml:space="preserve">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w:t>
            </w:r>
            <w:proofErr w:type="spellStart"/>
            <w:r>
              <w:t>pseudoallergic</w:t>
            </w:r>
            <w:proofErr w:type="spellEnd"/>
            <w:r>
              <w:t xml:space="preserve">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 xml:space="preserve">The disposition to develop an allergic or </w:t>
            </w:r>
            <w:proofErr w:type="spellStart"/>
            <w:r>
              <w:t>pseudoallergic</w:t>
            </w:r>
            <w:proofErr w:type="spellEnd"/>
            <w:r>
              <w:t xml:space="preserve">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proofErr w:type="spellStart"/>
            <w:r>
              <w:lastRenderedPageBreak/>
              <w:t>Pseudoallergic</w:t>
            </w:r>
            <w:proofErr w:type="spellEnd"/>
            <w:r>
              <w:t xml:space="preserve"> condition</w:t>
            </w:r>
          </w:p>
        </w:tc>
        <w:tc>
          <w:tcPr>
            <w:tcW w:w="5876" w:type="dxa"/>
            <w:shd w:val="clear" w:color="auto" w:fill="auto"/>
          </w:tcPr>
          <w:p w14:paraId="6B221856" w14:textId="77777777" w:rsidR="000A0455" w:rsidRDefault="006D14A5">
            <w:r>
              <w:t xml:space="preserve">The disposition to develop a </w:t>
            </w:r>
            <w:proofErr w:type="spellStart"/>
            <w:r>
              <w:t>pseudoallergic</w:t>
            </w:r>
            <w:proofErr w:type="spellEnd"/>
            <w:r>
              <w:t xml:space="preserve"> reaction, the </w:t>
            </w:r>
            <w:proofErr w:type="spellStart"/>
            <w:r>
              <w:t>pseudoallergic</w:t>
            </w:r>
            <w:proofErr w:type="spellEnd"/>
            <w:r>
              <w:t xml:space="preserve"> reaction itself or its consequences</w:t>
            </w:r>
          </w:p>
        </w:tc>
      </w:tr>
      <w:tr w:rsidR="000A0455" w14:paraId="296D1156" w14:textId="77777777">
        <w:tc>
          <w:tcPr>
            <w:tcW w:w="3925" w:type="dxa"/>
            <w:shd w:val="clear" w:color="auto" w:fill="auto"/>
          </w:tcPr>
          <w:p w14:paraId="7BF67EB1" w14:textId="77777777" w:rsidR="000A0455" w:rsidRDefault="006D14A5">
            <w:proofErr w:type="spellStart"/>
            <w:r>
              <w:t>Pseudoallergic</w:t>
            </w:r>
            <w:proofErr w:type="spellEnd"/>
            <w:r>
              <w:t xml:space="preserve"> disposition</w:t>
            </w:r>
          </w:p>
        </w:tc>
        <w:tc>
          <w:tcPr>
            <w:tcW w:w="5876" w:type="dxa"/>
            <w:shd w:val="clear" w:color="auto" w:fill="auto"/>
          </w:tcPr>
          <w:p w14:paraId="3A675678" w14:textId="77777777" w:rsidR="000A0455" w:rsidRDefault="006D14A5">
            <w:r>
              <w:t xml:space="preserve">The disposition to develop a </w:t>
            </w:r>
            <w:proofErr w:type="spellStart"/>
            <w:r>
              <w:t>pseudoallergic</w:t>
            </w:r>
            <w:proofErr w:type="spellEnd"/>
            <w:r>
              <w:t xml:space="preserve"> reaction</w:t>
            </w:r>
          </w:p>
        </w:tc>
      </w:tr>
      <w:tr w:rsidR="000A0455" w14:paraId="38A18F17" w14:textId="77777777">
        <w:tc>
          <w:tcPr>
            <w:tcW w:w="3925" w:type="dxa"/>
            <w:shd w:val="clear" w:color="auto" w:fill="auto"/>
          </w:tcPr>
          <w:p w14:paraId="583EDE9E" w14:textId="77777777" w:rsidR="000A0455" w:rsidRDefault="006D14A5">
            <w:proofErr w:type="spellStart"/>
            <w:r>
              <w:t>Pseudoallergic</w:t>
            </w:r>
            <w:proofErr w:type="spellEnd"/>
            <w:r>
              <w:t xml:space="preserve"> reaction</w:t>
            </w:r>
          </w:p>
        </w:tc>
        <w:tc>
          <w:tcPr>
            <w:tcW w:w="5876" w:type="dxa"/>
            <w:shd w:val="clear" w:color="auto" w:fill="auto"/>
          </w:tcPr>
          <w:p w14:paraId="7EEF2D16" w14:textId="77777777" w:rsidR="000A0455" w:rsidRDefault="006D14A5">
            <w:r>
              <w:t xml:space="preserve">A pathological nonimmune process generally directed towards a foreign substance, which results in tissue injury, which is usually transient. It is the realization of the </w:t>
            </w:r>
            <w:proofErr w:type="spellStart"/>
            <w:r>
              <w:t>pseudoallergic</w:t>
            </w:r>
            <w:proofErr w:type="spellEnd"/>
            <w:r>
              <w:t xml:space="preserve"> disposition.  A variety of </w:t>
            </w:r>
            <w:proofErr w:type="gramStart"/>
            <w:r>
              <w:t>mechanisms  such</w:t>
            </w:r>
            <w:proofErr w:type="gramEnd"/>
            <w:r>
              <w:t xml:space="preserve">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 xml:space="preserve">1. Joint Task Force on Practice Parameters; American Academy of Allergy, </w:t>
      </w:r>
      <w:proofErr w:type="gramStart"/>
      <w:r>
        <w:t>Asthma</w:t>
      </w:r>
      <w:proofErr w:type="gramEnd"/>
      <w:r>
        <w:t xml:space="preserve"> and Immunology; American College of Allergy, Asthma and Immunology; Joint Council of Allergy, Asthma and Immunology. Drug allergy: an updated practice parameter. Ann Allergy Asthma Immunol. 2010 Oct;105(4):259-273. </w:t>
      </w:r>
      <w:proofErr w:type="spellStart"/>
      <w:r>
        <w:t>doi</w:t>
      </w:r>
      <w:proofErr w:type="spellEnd"/>
      <w:r>
        <w:t>: 10.1016/j.anai.2010.08.002.</w:t>
      </w:r>
    </w:p>
    <w:p w14:paraId="2C039AC1" w14:textId="77777777" w:rsidR="000A0455" w:rsidRDefault="006D14A5">
      <w:r>
        <w:t xml:space="preserve">2. </w:t>
      </w:r>
      <w:proofErr w:type="spellStart"/>
      <w:r>
        <w:t>Thanai</w:t>
      </w:r>
      <w:proofErr w:type="spellEnd"/>
      <w:r>
        <w:t xml:space="preserve"> </w:t>
      </w:r>
      <w:proofErr w:type="spellStart"/>
      <w:r>
        <w:t>Pongdee</w:t>
      </w:r>
      <w:proofErr w:type="spellEnd"/>
      <w:r>
        <w:t>.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74" w:name="_Toc66441445"/>
      <w:r>
        <w:t>Appendix B. Historical SNOMED CT content perspective</w:t>
      </w:r>
      <w:bookmarkEnd w:id="74"/>
    </w:p>
    <w:p w14:paraId="3ED1557C" w14:textId="77777777" w:rsidR="00274766" w:rsidRPr="00274766" w:rsidRDefault="00274766" w:rsidP="00274766"/>
    <w:p w14:paraId="7D2BCD61" w14:textId="77777777" w:rsidR="00274766" w:rsidRDefault="00274766" w:rsidP="00274766">
      <w:r>
        <w:t xml:space="preserve">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w:t>
      </w:r>
      <w:proofErr w:type="gramStart"/>
      <w:r>
        <w:t>in order to</w:t>
      </w:r>
      <w:proofErr w:type="gramEnd"/>
      <w:r>
        <w:t xml:space="preserve">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lastRenderedPageBreak/>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 xml:space="preserve">Another update to the allergy terminology was implemented for the July 2013 release of SNOMED CT. This update organized </w:t>
      </w:r>
      <w:proofErr w:type="gramStart"/>
      <w:r>
        <w:t>all of</w:t>
      </w:r>
      <w:proofErr w:type="gramEnd"/>
      <w:r>
        <w:t xml:space="preserve">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 xml:space="preserve">Revising SNOMED CT to the </w:t>
      </w:r>
      <w:proofErr w:type="gramStart"/>
      <w:r>
        <w:t>three class</w:t>
      </w:r>
      <w:proofErr w:type="gramEnd"/>
      <w:r>
        <w:t xml:space="preserve">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 xml:space="preserve">Abnormal structures which are diseases that may have a finding site and a morphology </w:t>
      </w:r>
      <w:proofErr w:type="gramStart"/>
      <w:r>
        <w:rPr>
          <w:color w:val="000000"/>
        </w:rPr>
        <w:t>e.g.</w:t>
      </w:r>
      <w:proofErr w:type="gramEnd"/>
      <w:r>
        <w:rPr>
          <w:color w:val="000000"/>
        </w:rPr>
        <w:t xml:space="preserve"> allergic </w:t>
      </w:r>
      <w:proofErr w:type="spellStart"/>
      <w:r>
        <w:rPr>
          <w:color w:val="000000"/>
        </w:rPr>
        <w:t>rhiniktis</w:t>
      </w:r>
      <w:proofErr w:type="spellEnd"/>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274766">
      <w:pPr>
        <w:pStyle w:val="Heading3"/>
      </w:pPr>
      <w:bookmarkStart w:id="75" w:name="_Toc66441446"/>
      <w:r w:rsidRPr="00141D64">
        <w:lastRenderedPageBreak/>
        <w:t xml:space="preserve">Appendix </w:t>
      </w:r>
      <w:r w:rsidR="00274766" w:rsidRPr="00141D64">
        <w:t>C</w:t>
      </w:r>
      <w:r w:rsidRPr="00141D64">
        <w:t xml:space="preserve"> Analysis of the </w:t>
      </w:r>
      <w:proofErr w:type="spellStart"/>
      <w:r w:rsidRPr="00141D64">
        <w:t>epSOS</w:t>
      </w:r>
      <w:proofErr w:type="spellEnd"/>
      <w:r w:rsidRPr="00141D64">
        <w:t xml:space="preserve"> information model</w:t>
      </w:r>
      <w:bookmarkEnd w:id="75"/>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76" w:name="_ug63qkybdhld" w:colFirst="0" w:colLast="0"/>
      <w:bookmarkEnd w:id="76"/>
      <w:r>
        <w:rPr>
          <w:b/>
          <w:color w:val="1F2B7C"/>
          <w:sz w:val="36"/>
          <w:szCs w:val="36"/>
        </w:rPr>
        <w:t xml:space="preserve">  </w:t>
      </w:r>
      <w:r>
        <w:rPr>
          <w:rFonts w:ascii="Cambria" w:eastAsia="Cambria" w:hAnsi="Cambria" w:cs="Cambria"/>
          <w:sz w:val="20"/>
          <w:szCs w:val="20"/>
        </w:rPr>
        <w:t xml:space="preserve">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w:t>
      </w:r>
      <w:proofErr w:type="gramStart"/>
      <w:r>
        <w:rPr>
          <w:rFonts w:ascii="Cambria" w:eastAsia="Cambria" w:hAnsi="Cambria" w:cs="Cambria"/>
          <w:sz w:val="20"/>
          <w:szCs w:val="20"/>
        </w:rPr>
        <w:t>standard models</w:t>
      </w:r>
      <w:proofErr w:type="gramEnd"/>
      <w:r>
        <w:rPr>
          <w:rFonts w:ascii="Cambria" w:eastAsia="Cambria" w:hAnsi="Cambria" w:cs="Cambria"/>
          <w:sz w:val="20"/>
          <w:szCs w:val="20"/>
        </w:rPr>
        <w:t xml:space="preserve">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selected to code the clinical manifestations of allergy developed by patient in the "Allergies and Other Adverse Reactions" section of the patient Summary (along with </w:t>
      </w:r>
      <w:proofErr w:type="spellStart"/>
      <w:r>
        <w:rPr>
          <w:rFonts w:ascii="Cambria" w:eastAsia="Cambria" w:hAnsi="Cambria" w:cs="Cambria"/>
          <w:sz w:val="20"/>
          <w:szCs w:val="20"/>
        </w:rPr>
        <w:t>epSOSActiveIngredient</w:t>
      </w:r>
      <w:proofErr w:type="spellEnd"/>
      <w:r>
        <w:rPr>
          <w:rFonts w:ascii="Cambria" w:eastAsia="Cambria" w:hAnsi="Cambria" w:cs="Cambria"/>
          <w:sz w:val="20"/>
          <w:szCs w:val="20"/>
        </w:rPr>
        <w: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proofErr w:type="spellStart"/>
      <w:r>
        <w:rPr>
          <w:rFonts w:ascii="Cambria" w:eastAsia="Cambria" w:hAnsi="Cambria" w:cs="Cambria"/>
          <w:sz w:val="20"/>
          <w:szCs w:val="20"/>
        </w:rPr>
        <w:t>AdverseEventType</w:t>
      </w:r>
      <w:proofErr w:type="spellEnd"/>
      <w:r>
        <w:rPr>
          <w:rFonts w:ascii="Cambria" w:eastAsia="Cambria" w:hAnsi="Cambria" w:cs="Cambria"/>
          <w:sz w:val="20"/>
          <w:szCs w:val="20"/>
        </w:rPr>
        <w:t xml:space="preserv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selected to cods the patient's kind of adverse reactions against substance, </w:t>
      </w:r>
      <w:proofErr w:type="gramStart"/>
      <w:r>
        <w:rPr>
          <w:rFonts w:ascii="Cambria" w:eastAsia="Cambria" w:hAnsi="Cambria" w:cs="Cambria"/>
          <w:sz w:val="20"/>
          <w:szCs w:val="20"/>
        </w:rPr>
        <w:t>food</w:t>
      </w:r>
      <w:proofErr w:type="gramEnd"/>
      <w:r>
        <w:rPr>
          <w:rFonts w:ascii="Cambria" w:eastAsia="Cambria" w:hAnsi="Cambria" w:cs="Cambria"/>
          <w:sz w:val="20"/>
          <w:szCs w:val="20"/>
        </w:rPr>
        <w:t xml:space="preserve">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created to code the allergenic agents (apart from drugs) against which the patient has developed an adverse reaction </w:t>
      </w:r>
      <w:proofErr w:type="gramStart"/>
      <w:r>
        <w:rPr>
          <w:rFonts w:ascii="Cambria" w:eastAsia="Cambria" w:hAnsi="Cambria" w:cs="Cambria"/>
          <w:sz w:val="20"/>
          <w:szCs w:val="20"/>
        </w:rPr>
        <w:t>due to the fact that</w:t>
      </w:r>
      <w:proofErr w:type="gramEnd"/>
      <w:r>
        <w:rPr>
          <w:rFonts w:ascii="Cambria" w:eastAsia="Cambria" w:hAnsi="Cambria" w:cs="Cambria"/>
          <w:sz w:val="20"/>
          <w:szCs w:val="20"/>
        </w:rPr>
        <w:t xml:space="preserve"> this type of information was not part of the CDA/CCD Allergy Model. The value set was created in a 5-step workflow (</w:t>
      </w:r>
      <w:proofErr w:type="gramStart"/>
      <w:r>
        <w:rPr>
          <w:rFonts w:ascii="Cambria" w:eastAsia="Cambria" w:hAnsi="Cambria" w:cs="Cambria"/>
          <w:sz w:val="20"/>
          <w:szCs w:val="20"/>
        </w:rPr>
        <w:t>created,</w:t>
      </w:r>
      <w:proofErr w:type="gramEnd"/>
      <w:r>
        <w:rPr>
          <w:rFonts w:ascii="Cambria" w:eastAsia="Cambria" w:hAnsi="Cambria" w:cs="Cambria"/>
          <w:sz w:val="20"/>
          <w:szCs w:val="20"/>
        </w:rPr>
        <w:t xml:space="preserve">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 xml:space="preserve">Null </w:t>
            </w:r>
            <w:proofErr w:type="spellStart"/>
            <w:r>
              <w:rPr>
                <w:rFonts w:ascii="Cambria" w:eastAsia="Cambria" w:hAnsi="Cambria" w:cs="Cambria"/>
                <w:sz w:val="20"/>
                <w:szCs w:val="20"/>
              </w:rPr>
              <w:t>flavour</w:t>
            </w:r>
            <w:proofErr w:type="spellEnd"/>
            <w:r>
              <w:rPr>
                <w:rFonts w:ascii="Cambria" w:eastAsia="Cambria" w:hAnsi="Cambria" w:cs="Cambria"/>
                <w:sz w:val="20"/>
                <w:szCs w:val="20"/>
              </w:rPr>
              <w:t xml:space="preserve">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epSOSReactionAllergy</w:t>
      </w:r>
      <w:proofErr w:type="spellEnd"/>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referred to the type (</w:t>
      </w:r>
      <w:proofErr w:type="gramStart"/>
      <w:r>
        <w:rPr>
          <w:rFonts w:ascii="Cambria" w:eastAsia="Cambria" w:hAnsi="Cambria" w:cs="Cambria"/>
          <w:sz w:val="20"/>
          <w:szCs w:val="20"/>
        </w:rPr>
        <w:t>e.g.</w:t>
      </w:r>
      <w:proofErr w:type="gramEnd"/>
      <w:r>
        <w:rPr>
          <w:rFonts w:ascii="Cambria" w:eastAsia="Cambria" w:hAnsi="Cambria" w:cs="Cambria"/>
          <w:sz w:val="20"/>
          <w:szCs w:val="20"/>
        </w:rPr>
        <w:t xml:space="preserve"> not allergic </w:t>
      </w:r>
      <w:proofErr w:type="spellStart"/>
      <w:r>
        <w:rPr>
          <w:rFonts w:ascii="Cambria" w:eastAsia="Cambria" w:hAnsi="Cambria" w:cs="Cambria"/>
          <w:sz w:val="20"/>
          <w:szCs w:val="20"/>
        </w:rPr>
        <w:t>intollerance</w:t>
      </w:r>
      <w:proofErr w:type="spellEnd"/>
      <w:r>
        <w:rPr>
          <w:rFonts w:ascii="Cambria" w:eastAsia="Cambria" w:hAnsi="Cambria" w:cs="Cambria"/>
          <w:sz w:val="20"/>
          <w:szCs w:val="20"/>
        </w:rPr>
        <w:t>)</w:t>
      </w:r>
    </w:p>
    <w:p w14:paraId="1B7D34F2"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epSOSAdverseEventType</w:t>
      </w:r>
      <w:proofErr w:type="spellEnd"/>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lastRenderedPageBreak/>
        <w:t>epSOSAllergennoDrugs</w:t>
      </w:r>
      <w:proofErr w:type="spellEnd"/>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77" w:name="_Toc66441447"/>
      <w:r>
        <w:t xml:space="preserve">Appendix </w:t>
      </w:r>
      <w:r w:rsidR="00274766">
        <w:t>D</w:t>
      </w:r>
      <w:r>
        <w:t xml:space="preserve"> Analysis of the </w:t>
      </w:r>
      <w:proofErr w:type="spellStart"/>
      <w:r>
        <w:t>openEHR</w:t>
      </w:r>
      <w:proofErr w:type="spellEnd"/>
      <w:r>
        <w:t xml:space="preserve"> information model</w:t>
      </w:r>
      <w:bookmarkEnd w:id="77"/>
    </w:p>
    <w:p w14:paraId="3EC36EE2" w14:textId="77777777" w:rsidR="000A0455" w:rsidRDefault="000A0455">
      <w:pPr>
        <w:pStyle w:val="Heading3"/>
        <w:ind w:left="0" w:firstLine="0"/>
      </w:pPr>
    </w:p>
    <w:p w14:paraId="6A81A566" w14:textId="77777777" w:rsidR="000A0455" w:rsidRDefault="006D14A5">
      <w:r>
        <w:t>Status – the FHIR/</w:t>
      </w:r>
      <w:proofErr w:type="spellStart"/>
      <w:r>
        <w:t>openEHR</w:t>
      </w:r>
      <w:proofErr w:type="spellEnd"/>
      <w:r>
        <w:t xml:space="preserve"> archetype for Adverse Reaction Risk is in its fourth review round as of November 2015.</w:t>
      </w:r>
    </w:p>
    <w:p w14:paraId="0AB316F8" w14:textId="77777777" w:rsidR="000A0455" w:rsidRDefault="00AD4D57">
      <w:hyperlink r:id="rId81">
        <w:r w:rsidR="006D14A5">
          <w:rPr>
            <w:color w:val="0000FF"/>
            <w:u w:val="single"/>
          </w:rPr>
          <w:t>http://www.openehr.org/ckm/</w:t>
        </w:r>
      </w:hyperlink>
      <w:r w:rsidR="006D14A5">
        <w:t xml:space="preserve">   </w:t>
      </w:r>
      <w:proofErr w:type="gramStart"/>
      <w:r w:rsidR="006D14A5">
        <w:t xml:space="preserve">   (</w:t>
      </w:r>
      <w:proofErr w:type="gramEnd"/>
      <w:r w:rsidR="006D14A5">
        <w:t>search for Adverse Reaction Risk)</w:t>
      </w:r>
    </w:p>
    <w:p w14:paraId="1384E490" w14:textId="77777777" w:rsidR="000A0455" w:rsidRDefault="006D14A5">
      <w:r>
        <w:rPr>
          <w:noProof/>
          <w:lang w:val="sv-SE" w:eastAsia="sv-SE"/>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2"/>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 xml:space="preserve">Where a propensity is identified, to record information or evidence about reaction events that is characterized by any harmful or undesirable physiological response that is unique to the </w:t>
      </w:r>
      <w:proofErr w:type="gramStart"/>
      <w:r>
        <w:rPr>
          <w:rFonts w:ascii="Tahoma" w:eastAsia="Tahoma" w:hAnsi="Tahoma" w:cs="Tahoma"/>
        </w:rPr>
        <w:t>individual, and</w:t>
      </w:r>
      <w:proofErr w:type="gramEnd"/>
      <w:r>
        <w:rPr>
          <w:rFonts w:ascii="Tahoma" w:eastAsia="Tahoma" w:hAnsi="Tahoma" w:cs="Tahoma"/>
        </w:rPr>
        <w:t xml:space="preserve">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lastRenderedPageBreak/>
        <w:t>Use</w:t>
      </w:r>
      <w:r>
        <w:rPr>
          <w:b/>
        </w:rPr>
        <w:br/>
      </w:r>
      <w:proofErr w:type="spellStart"/>
      <w:r>
        <w:rPr>
          <w:rFonts w:ascii="Tahoma" w:eastAsia="Tahoma" w:hAnsi="Tahoma" w:cs="Tahoma"/>
        </w:rPr>
        <w:t>Use</w:t>
      </w:r>
      <w:proofErr w:type="spellEnd"/>
      <w:r>
        <w:rPr>
          <w:rFonts w:ascii="Tahoma" w:eastAsia="Tahoma" w:hAnsi="Tahoma" w:cs="Tahoma"/>
        </w:rPr>
        <w:t xml:space="preserv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 xml:space="preserve">record cumulative information about the reaction to each </w:t>
      </w:r>
      <w:proofErr w:type="gramStart"/>
      <w:r>
        <w:rPr>
          <w:rFonts w:ascii="Tahoma" w:eastAsia="Tahoma" w:hAnsi="Tahoma" w:cs="Tahoma"/>
        </w:rPr>
        <w:t>exposure</w:t>
      </w:r>
      <w:proofErr w:type="gramEnd"/>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 xml:space="preserve">to support exchange of information about the propensity and events related to adverse </w:t>
      </w:r>
      <w:proofErr w:type="gramStart"/>
      <w:r>
        <w:rPr>
          <w:rFonts w:ascii="Tahoma" w:eastAsia="Tahoma" w:hAnsi="Tahoma" w:cs="Tahoma"/>
        </w:rPr>
        <w:t>reactions</w:t>
      </w:r>
      <w:proofErr w:type="gramEnd"/>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proofErr w:type="spellStart"/>
      <w:r>
        <w:rPr>
          <w:rFonts w:ascii="Tahoma" w:eastAsia="Tahoma" w:hAnsi="Tahoma" w:cs="Tahoma"/>
        </w:rPr>
        <w:t>incipients</w:t>
      </w:r>
      <w:proofErr w:type="spellEnd"/>
      <w:r>
        <w:rPr>
          <w:rFonts w:ascii="Tahoma" w:eastAsia="Tahoma" w:hAnsi="Tahoma" w:cs="Tahoma"/>
        </w:rPr>
        <w:t xml:space="preserve">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 xml:space="preserve">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w:t>
      </w:r>
      <w:proofErr w:type="gramStart"/>
      <w:r>
        <w:rPr>
          <w:rFonts w:ascii="Tahoma" w:eastAsia="Tahoma" w:hAnsi="Tahoma" w:cs="Tahoma"/>
        </w:rPr>
        <w:t>to</w:t>
      </w:r>
      <w:proofErr w:type="gramEnd"/>
      <w:r>
        <w:rPr>
          <w:rFonts w:ascii="Tahoma" w:eastAsia="Tahoma" w:hAnsi="Tahoma" w:cs="Tahoma"/>
        </w:rPr>
        <w:t xml:space="preserve">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lastRenderedPageBreak/>
        <w:t>This archetype/FHIR resource has been designed to allow recording of information about a specific substance (</w:t>
      </w:r>
      <w:proofErr w:type="spellStart"/>
      <w:r>
        <w:rPr>
          <w:rFonts w:ascii="Tahoma" w:eastAsia="Tahoma" w:hAnsi="Tahoma" w:cs="Tahoma"/>
        </w:rPr>
        <w:t>amoxacillin</w:t>
      </w:r>
      <w:proofErr w:type="spellEnd"/>
      <w:r>
        <w:rPr>
          <w:rFonts w:ascii="Tahoma" w:eastAsia="Tahoma" w:hAnsi="Tahoma" w:cs="Tahoma"/>
        </w:rPr>
        <w:t>, oysters, or bee sting venom) or, alternatively, a class of substance (</w:t>
      </w:r>
      <w:proofErr w:type="spellStart"/>
      <w:proofErr w:type="gramStart"/>
      <w:r>
        <w:rPr>
          <w:rFonts w:ascii="Tahoma" w:eastAsia="Tahoma" w:hAnsi="Tahoma" w:cs="Tahoma"/>
        </w:rPr>
        <w:t>eg</w:t>
      </w:r>
      <w:proofErr w:type="spellEnd"/>
      <w:proofErr w:type="gramEnd"/>
      <w:r>
        <w:rPr>
          <w:rFonts w:ascii="Tahoma" w:eastAsia="Tahoma" w:hAnsi="Tahoma" w:cs="Tahoma"/>
        </w:rPr>
        <w:t xml:space="preserve"> </w:t>
      </w:r>
      <w:proofErr w:type="spellStart"/>
      <w:r>
        <w:rPr>
          <w:rFonts w:ascii="Tahoma" w:eastAsia="Tahoma" w:hAnsi="Tahoma" w:cs="Tahoma"/>
        </w:rPr>
        <w:t>Penicillins</w:t>
      </w:r>
      <w:proofErr w:type="spellEnd"/>
      <w:r>
        <w:rPr>
          <w:rFonts w:ascii="Tahoma" w:eastAsia="Tahoma" w:hAnsi="Tahoma" w:cs="Tahoma"/>
        </w:rPr>
        <w:t xml:space="preserve">)). If a class of substance is </w:t>
      </w:r>
      <w:proofErr w:type="gramStart"/>
      <w:r>
        <w:rPr>
          <w:rFonts w:ascii="Tahoma" w:eastAsia="Tahoma" w:hAnsi="Tahoma" w:cs="Tahoma"/>
        </w:rPr>
        <w:t>recorded</w:t>
      </w:r>
      <w:proofErr w:type="gramEnd"/>
      <w:r>
        <w:rPr>
          <w:rFonts w:ascii="Tahoma" w:eastAsia="Tahoma" w:hAnsi="Tahoma" w:cs="Tahoma"/>
        </w:rPr>
        <w:t xml:space="preserve">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w:t>
      </w:r>
      <w:proofErr w:type="gramStart"/>
      <w:r>
        <w:rPr>
          <w:rFonts w:ascii="Tahoma" w:eastAsia="Tahoma" w:hAnsi="Tahoma" w:cs="Tahoma"/>
        </w:rPr>
        <w:t>to</w:t>
      </w:r>
      <w:proofErr w:type="gramEnd"/>
      <w:r>
        <w:rPr>
          <w:rFonts w:ascii="Tahoma" w:eastAsia="Tahoma" w:hAnsi="Tahoma" w:cs="Tahoma"/>
        </w:rPr>
        <w:t xml:space="preserve">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 xml:space="preserve">statements about previous clinical manifestations following </w:t>
      </w:r>
      <w:proofErr w:type="gramStart"/>
      <w:r>
        <w:rPr>
          <w:rFonts w:ascii="Tahoma" w:eastAsia="Tahoma" w:hAnsi="Tahoma" w:cs="Tahoma"/>
        </w:rPr>
        <w:t>exposure</w:t>
      </w:r>
      <w:proofErr w:type="gramEnd"/>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w:t>
      </w:r>
      <w:proofErr w:type="spellStart"/>
      <w:r>
        <w:rPr>
          <w:rFonts w:ascii="Tahoma" w:eastAsia="Tahoma" w:hAnsi="Tahoma" w:cs="Tahoma"/>
        </w:rPr>
        <w:t>openEHR</w:t>
      </w:r>
      <w:proofErr w:type="spellEnd"/>
      <w:r>
        <w:rPr>
          <w:rFonts w:ascii="Tahoma" w:eastAsia="Tahoma" w:hAnsi="Tahoma" w:cs="Tahoma"/>
        </w:rPr>
        <w:t>)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w:t>
      </w:r>
      <w:proofErr w:type="gramStart"/>
      <w:r>
        <w:rPr>
          <w:rFonts w:ascii="Tahoma" w:eastAsia="Tahoma" w:hAnsi="Tahoma" w:cs="Tahoma"/>
        </w:rPr>
        <w:t>interventions</w:t>
      </w:r>
      <w:proofErr w:type="gramEnd"/>
      <w:r>
        <w:rPr>
          <w:rFonts w:ascii="Tahoma" w:eastAsia="Tahoma" w:hAnsi="Tahoma" w:cs="Tahoma"/>
        </w:rPr>
        <w:t xml:space="preserve"> or products. For example: </w:t>
      </w:r>
    </w:p>
    <w:p w14:paraId="5D715E8D" w14:textId="77777777" w:rsidR="000A0455" w:rsidRDefault="006D14A5">
      <w:pPr>
        <w:widowControl w:val="0"/>
        <w:numPr>
          <w:ilvl w:val="0"/>
          <w:numId w:val="21"/>
        </w:numPr>
        <w:spacing w:after="0"/>
      </w:pPr>
      <w:r>
        <w:rPr>
          <w:rFonts w:ascii="Tahoma" w:eastAsia="Tahoma" w:hAnsi="Tahoma" w:cs="Tahoma"/>
        </w:rPr>
        <w:lastRenderedPageBreak/>
        <w:t xml:space="preserve">abnormal use or mistakes/errors made in maladministration of an agent or </w:t>
      </w:r>
      <w:proofErr w:type="gramStart"/>
      <w:r>
        <w:rPr>
          <w:rFonts w:ascii="Tahoma" w:eastAsia="Tahoma" w:hAnsi="Tahoma" w:cs="Tahoma"/>
        </w:rPr>
        <w:t>substance</w:t>
      </w:r>
      <w:proofErr w:type="gramEnd"/>
    </w:p>
    <w:p w14:paraId="614521BC" w14:textId="77777777" w:rsidR="000A0455" w:rsidRDefault="006D14A5">
      <w:pPr>
        <w:widowControl w:val="0"/>
        <w:numPr>
          <w:ilvl w:val="0"/>
          <w:numId w:val="21"/>
        </w:numPr>
        <w:spacing w:after="0"/>
      </w:pPr>
      <w:r>
        <w:rPr>
          <w:rFonts w:ascii="Tahoma" w:eastAsia="Tahoma" w:hAnsi="Tahoma" w:cs="Tahoma"/>
        </w:rPr>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 xml:space="preserve">harm or injury caused by an intervention or </w:t>
      </w:r>
      <w:proofErr w:type="gramStart"/>
      <w:r>
        <w:rPr>
          <w:rFonts w:ascii="Tahoma" w:eastAsia="Tahoma" w:hAnsi="Tahoma" w:cs="Tahoma"/>
        </w:rPr>
        <w:t>procedure</w:t>
      </w:r>
      <w:proofErr w:type="gramEnd"/>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an adverse reaction where the substance is unknown. Use </w:t>
      </w:r>
      <w:proofErr w:type="spellStart"/>
      <w:r>
        <w:rPr>
          <w:rFonts w:ascii="Tahoma" w:eastAsia="Tahoma" w:hAnsi="Tahoma" w:cs="Tahoma"/>
        </w:rPr>
        <w:t>EVALUATION.problem_diagnosis</w:t>
      </w:r>
      <w:proofErr w:type="spellEnd"/>
      <w:r>
        <w:rPr>
          <w:rFonts w:ascii="Tahoma" w:eastAsia="Tahoma" w:hAnsi="Tahoma" w:cs="Tahoma"/>
        </w:rPr>
        <w:t xml:space="preserve"> or </w:t>
      </w:r>
      <w:proofErr w:type="spellStart"/>
      <w:r>
        <w:rPr>
          <w:rFonts w:ascii="Tahoma" w:eastAsia="Tahoma" w:hAnsi="Tahoma" w:cs="Tahoma"/>
        </w:rPr>
        <w:t>CLUSTER.symptoms</w:t>
      </w:r>
      <w:proofErr w:type="spellEnd"/>
      <w:r>
        <w:rPr>
          <w:rFonts w:ascii="Tahoma" w:eastAsia="Tahoma" w:hAnsi="Tahoma" w:cs="Tahoma"/>
        </w:rPr>
        <w:t xml:space="preserve">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w:t>
      </w:r>
      <w:proofErr w:type="spellStart"/>
      <w:r>
        <w:rPr>
          <w:rFonts w:ascii="Tahoma" w:eastAsia="Tahoma" w:hAnsi="Tahoma" w:cs="Tahoma"/>
        </w:rPr>
        <w:t>adverse_reaction</w:t>
      </w:r>
      <w:proofErr w:type="spellEnd"/>
      <w:r>
        <w:rPr>
          <w:rFonts w:ascii="Tahoma" w:eastAsia="Tahoma" w:hAnsi="Tahoma" w:cs="Tahoma"/>
        </w:rPr>
        <w:t xml:space="preserve">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 xml:space="preserve">Not to be used for the explicit recording that no information was able to be obtained about the adverse reaction status of a patient. Use the </w:t>
      </w:r>
      <w:proofErr w:type="spellStart"/>
      <w:r>
        <w:rPr>
          <w:rFonts w:ascii="Tahoma" w:eastAsia="Tahoma" w:hAnsi="Tahoma" w:cs="Tahoma"/>
        </w:rPr>
        <w:t>EVALUATION.absence</w:t>
      </w:r>
      <w:proofErr w:type="spellEnd"/>
      <w:r>
        <w:rPr>
          <w:rFonts w:ascii="Tahoma" w:eastAsia="Tahoma" w:hAnsi="Tahoma" w:cs="Tahoma"/>
        </w:rPr>
        <w:t xml:space="preserv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78" w:name="_Toc66441448"/>
      <w:r>
        <w:t xml:space="preserve">Appendix </w:t>
      </w:r>
      <w:r w:rsidR="00274766">
        <w:t>E</w:t>
      </w:r>
      <w:r>
        <w:t xml:space="preserve"> Analysis of the US Federal Health Information Model</w:t>
      </w:r>
      <w:bookmarkEnd w:id="78"/>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w:t>
      </w:r>
      <w:proofErr w:type="gramStart"/>
      <w:r>
        <w:t>FEA,</w:t>
      </w:r>
      <w:proofErr w:type="gramEnd"/>
      <w:r>
        <w:t xml:space="preserve">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w:t>
      </w:r>
      <w:proofErr w:type="gramStart"/>
      <w:r>
        <w:t>IT, or</w:t>
      </w:r>
      <w:proofErr w:type="gramEnd"/>
      <w:r>
        <w:t xml:space="preserve">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lastRenderedPageBreak/>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 xml:space="preserve">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w:t>
      </w:r>
      <w:proofErr w:type="gramStart"/>
      <w:r>
        <w:t>angles”[</w:t>
      </w:r>
      <w:proofErr w:type="gramEnd"/>
      <w:r>
        <w:t>3].</w:t>
      </w:r>
    </w:p>
    <w:p w14:paraId="1B8216B4" w14:textId="77777777" w:rsidR="000A0455" w:rsidRDefault="006D14A5">
      <w:r>
        <w:t xml:space="preserve">The Federal Health Information Model is a UML construct defining classes of data with linked terminological </w:t>
      </w:r>
      <w:proofErr w:type="spellStart"/>
      <w:r>
        <w:t>valuesets</w:t>
      </w:r>
      <w:proofErr w:type="spellEnd"/>
      <w:r>
        <w:t xml:space="preserve"> proposed as reference values for attributes in the model.  There are two classes proposed which directly relate to documentation of the use cases from chapter 2.  </w:t>
      </w:r>
      <w:proofErr w:type="spellStart"/>
      <w:r>
        <w:rPr>
          <w:u w:val="single"/>
        </w:rPr>
        <w:t>ReactionObservation</w:t>
      </w:r>
      <w:r>
        <w:t>s</w:t>
      </w:r>
      <w:proofErr w:type="spellEnd"/>
      <w:r>
        <w:t xml:space="preserve"> model the data class describing report of a hypersensitivity reaction event as presented in use case 2.1.1.  The </w:t>
      </w:r>
      <w:proofErr w:type="spellStart"/>
      <w:r>
        <w:rPr>
          <w:u w:val="single"/>
        </w:rPr>
        <w:t>IntoleranceCondition</w:t>
      </w:r>
      <w:r>
        <w:t>s</w:t>
      </w:r>
      <w:proofErr w:type="spellEnd"/>
      <w:r>
        <w:t xml:space="preserve"> class, as elements of the</w:t>
      </w:r>
      <w:r>
        <w:rPr>
          <w:u w:val="single"/>
        </w:rPr>
        <w:t xml:space="preserve"> </w:t>
      </w:r>
      <w:proofErr w:type="spellStart"/>
      <w:r>
        <w:rPr>
          <w:u w:val="single"/>
        </w:rPr>
        <w:t>IntoleranceConditionList</w:t>
      </w:r>
      <w:proofErr w:type="spellEnd"/>
      <w:r>
        <w:t>, mirror the content of the Allergic Propensity List proposed in use case 2.1.2 to support drug alerting.</w:t>
      </w:r>
      <w:r>
        <w:rPr>
          <w:u w:val="single"/>
        </w:rPr>
        <w:t xml:space="preserve"> </w:t>
      </w:r>
    </w:p>
    <w:p w14:paraId="68ADAE76" w14:textId="77777777" w:rsidR="000A0455" w:rsidRDefault="006D14A5">
      <w:pPr>
        <w:rPr>
          <w:b/>
        </w:rPr>
      </w:pPr>
      <w:proofErr w:type="spellStart"/>
      <w:r>
        <w:rPr>
          <w:b/>
        </w:rPr>
        <w:t>ReactionObservation</w:t>
      </w:r>
      <w:proofErr w:type="spellEnd"/>
      <w:r>
        <w:rPr>
          <w:b/>
        </w:rPr>
        <w:t xml:space="preserve"> </w:t>
      </w:r>
      <w:proofErr w:type="gramStart"/>
      <w:r>
        <w:rPr>
          <w:b/>
        </w:rPr>
        <w:t>class:</w:t>
      </w:r>
      <w:proofErr w:type="gramEnd"/>
      <w:r>
        <w:rPr>
          <w:b/>
        </w:rPr>
        <w:t xml:space="preserve">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w:t>
      </w:r>
      <w:proofErr w:type="gramStart"/>
      <w:r>
        <w:t>peanuts[</w:t>
      </w:r>
      <w:proofErr w:type="gramEnd"/>
      <w:r>
        <w:t>3].”</w:t>
      </w:r>
    </w:p>
    <w:p w14:paraId="6A0AD21C" w14:textId="77777777" w:rsidR="000A0455" w:rsidRDefault="000A0455">
      <w:pPr>
        <w:rPr>
          <w:b/>
        </w:rPr>
      </w:pPr>
    </w:p>
    <w:p w14:paraId="3C2B75EE" w14:textId="77777777" w:rsidR="000A0455" w:rsidRDefault="006D14A5">
      <w:pPr>
        <w:rPr>
          <w:b/>
        </w:rPr>
      </w:pPr>
      <w:r>
        <w:rPr>
          <w:b/>
        </w:rPr>
        <w:t xml:space="preserve">FHIM: </w:t>
      </w:r>
      <w:proofErr w:type="spellStart"/>
      <w:r>
        <w:rPr>
          <w:b/>
        </w:rPr>
        <w:t>ReactionObservation</w:t>
      </w:r>
      <w:proofErr w:type="spellEnd"/>
      <w:r>
        <w:rPr>
          <w:b/>
        </w:rPr>
        <w:t xml:space="preserve"> class</w:t>
      </w:r>
    </w:p>
    <w:p w14:paraId="6A580BAB" w14:textId="77777777" w:rsidR="000A0455" w:rsidRDefault="006D14A5">
      <w:pPr>
        <w:rPr>
          <w:b/>
        </w:rPr>
      </w:pPr>
      <w:r>
        <w:rPr>
          <w:b/>
          <w:noProof/>
          <w:lang w:val="sv-SE" w:eastAsia="sv-SE"/>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3"/>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proofErr w:type="spellStart"/>
            <w:r>
              <w:rPr>
                <w:sz w:val="16"/>
                <w:szCs w:val="16"/>
              </w:rPr>
              <w:t>observedCharacteristic</w:t>
            </w:r>
            <w:proofErr w:type="spellEnd"/>
            <w:r>
              <w:rPr>
                <w:sz w:val="16"/>
                <w:szCs w:val="16"/>
              </w:rPr>
              <w:t xml:space="preserve">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proofErr w:type="spellStart"/>
            <w:r>
              <w:rPr>
                <w:sz w:val="16"/>
                <w:szCs w:val="16"/>
              </w:rPr>
              <w:t>bodySite</w:t>
            </w:r>
            <w:proofErr w:type="spellEnd"/>
            <w:r>
              <w:rPr>
                <w:sz w:val="16"/>
                <w:szCs w:val="16"/>
              </w:rPr>
              <w:t xml:space="preserv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proofErr w:type="spellStart"/>
            <w:r>
              <w:rPr>
                <w:sz w:val="16"/>
                <w:szCs w:val="16"/>
              </w:rPr>
              <w:t>observationMethod</w:t>
            </w:r>
            <w:proofErr w:type="spellEnd"/>
            <w:r>
              <w:rPr>
                <w:sz w:val="16"/>
                <w:szCs w:val="16"/>
              </w:rPr>
              <w:t xml:space="preserve">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proofErr w:type="spellStart"/>
            <w:r>
              <w:rPr>
                <w:sz w:val="16"/>
                <w:szCs w:val="16"/>
              </w:rPr>
              <w:t>exposureRoute</w:t>
            </w:r>
            <w:proofErr w:type="spellEnd"/>
            <w:r>
              <w:rPr>
                <w:sz w:val="16"/>
                <w:szCs w:val="16"/>
              </w:rPr>
              <w:t xml:space="preserv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proofErr w:type="spellStart"/>
      <w:r>
        <w:rPr>
          <w:b/>
        </w:rPr>
        <w:t>IntoleranceCondition</w:t>
      </w:r>
      <w:proofErr w:type="spellEnd"/>
      <w:r>
        <w:rPr>
          <w:b/>
        </w:rPr>
        <w:t xml:space="preserve"> </w:t>
      </w:r>
      <w:proofErr w:type="gramStart"/>
      <w:r>
        <w:rPr>
          <w:b/>
        </w:rPr>
        <w:t>class:</w:t>
      </w:r>
      <w:proofErr w:type="gramEnd"/>
      <w:r>
        <w:rPr>
          <w:b/>
        </w:rPr>
        <w:t xml:space="preserve"> </w:t>
      </w:r>
      <w:r>
        <w:t xml:space="preserve">is a linked artifact to </w:t>
      </w:r>
      <w:proofErr w:type="spellStart"/>
      <w:r>
        <w:t>ReactionObservation</w:t>
      </w:r>
      <w:proofErr w:type="spellEnd"/>
      <w:r>
        <w:t xml:space="preserve">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w:t>
      </w:r>
      <w:proofErr w:type="gramStart"/>
      <w:r>
        <w:t>allergy, but</w:t>
      </w:r>
      <w:proofErr w:type="gramEnd"/>
      <w:r>
        <w:t xml:space="preserve"> may serve as a contra-indicator to the use of that antibiotic.  In general, Intolerance Conditions as caused by Food, Drugs, or some environmental factor such as mold, insect venom (i.e., bee stings), or pet </w:t>
      </w:r>
      <w:proofErr w:type="gramStart"/>
      <w:r>
        <w:t>dander”[</w:t>
      </w:r>
      <w:proofErr w:type="gramEnd"/>
      <w:r>
        <w:t xml:space="preserve">3].  </w:t>
      </w:r>
    </w:p>
    <w:p w14:paraId="1D72B6A1" w14:textId="77777777" w:rsidR="000A0455" w:rsidRDefault="000A0455"/>
    <w:p w14:paraId="54D4F483" w14:textId="77777777" w:rsidR="000A0455" w:rsidRDefault="006D14A5">
      <w:proofErr w:type="spellStart"/>
      <w:proofErr w:type="gramStart"/>
      <w:r>
        <w:rPr>
          <w:b/>
        </w:rPr>
        <w:t>FHIM:IntoleranceCondition</w:t>
      </w:r>
      <w:proofErr w:type="spellEnd"/>
      <w:proofErr w:type="gramEnd"/>
      <w:r>
        <w:rPr>
          <w:b/>
        </w:rPr>
        <w:t xml:space="preserve"> class and selected </w:t>
      </w:r>
      <w:proofErr w:type="spellStart"/>
      <w:r>
        <w:rPr>
          <w:b/>
        </w:rPr>
        <w:t>valuesets</w:t>
      </w:r>
      <w:proofErr w:type="spellEnd"/>
      <w:r>
        <w:t xml:space="preserve"> </w:t>
      </w:r>
    </w:p>
    <w:p w14:paraId="08B51E02" w14:textId="77777777" w:rsidR="000A0455" w:rsidRDefault="006D14A5">
      <w:r>
        <w:rPr>
          <w:noProof/>
          <w:lang w:val="sv-SE" w:eastAsia="sv-SE"/>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4"/>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“high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proofErr w:type="spellStart"/>
            <w:r>
              <w:rPr>
                <w:sz w:val="16"/>
                <w:szCs w:val="16"/>
              </w:rPr>
              <w:t>intoleranceCategory</w:t>
            </w:r>
            <w:proofErr w:type="spellEnd"/>
            <w:r>
              <w:rPr>
                <w:sz w:val="16"/>
                <w:szCs w:val="16"/>
              </w:rPr>
              <w:t xml:space="preserve">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proofErr w:type="spellStart"/>
            <w:r>
              <w:rPr>
                <w:sz w:val="16"/>
                <w:szCs w:val="16"/>
              </w:rPr>
              <w:t>isAbsolutelyContraindicated</w:t>
            </w:r>
            <w:proofErr w:type="spellEnd"/>
            <w:r>
              <w:rPr>
                <w:sz w:val="16"/>
                <w:szCs w:val="16"/>
              </w:rPr>
              <w:t xml:space="preserve">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proofErr w:type="spellStart"/>
            <w:r>
              <w:rPr>
                <w:sz w:val="16"/>
                <w:szCs w:val="16"/>
              </w:rPr>
              <w:t>RxCUI</w:t>
            </w:r>
            <w:proofErr w:type="spellEnd"/>
            <w:r>
              <w:rPr>
                <w:sz w:val="16"/>
                <w:szCs w:val="16"/>
              </w:rPr>
              <w:t xml:space="preserve">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proofErr w:type="spellStart"/>
            <w:r>
              <w:rPr>
                <w:sz w:val="16"/>
                <w:szCs w:val="16"/>
              </w:rPr>
              <w:t>reactantCategory</w:t>
            </w:r>
            <w:proofErr w:type="spellEnd"/>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79" w:name="_Toc66441449"/>
      <w:r>
        <w:t xml:space="preserve">Appendix </w:t>
      </w:r>
      <w:r w:rsidR="00274766">
        <w:t>F</w:t>
      </w:r>
      <w:r>
        <w:t xml:space="preserve"> Analysis of the UK NHS Connecting for Health Information Model (reference document v1.2 9/7/2006)</w:t>
      </w:r>
      <w:bookmarkEnd w:id="79"/>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 xml:space="preserve">The NHS guidance is designed to provide detailed technical information on the representation of allergies and adverse reactions when using NHS message templates. The guidance is aimed at clinical domains, </w:t>
      </w:r>
      <w:proofErr w:type="gramStart"/>
      <w:r>
        <w:rPr>
          <w:rFonts w:ascii="Tahoma" w:eastAsia="Tahoma" w:hAnsi="Tahoma" w:cs="Tahoma"/>
        </w:rPr>
        <w:t>i.e.</w:t>
      </w:r>
      <w:proofErr w:type="gramEnd"/>
      <w:r>
        <w:rPr>
          <w:rFonts w:ascii="Tahoma" w:eastAsia="Tahoma" w:hAnsi="Tahoma" w:cs="Tahoma"/>
        </w:rPr>
        <w:t xml:space="preserv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proofErr w:type="spellStart"/>
      <w:r>
        <w:rPr>
          <w:rFonts w:ascii="Cambria" w:eastAsia="Cambria" w:hAnsi="Cambria" w:cs="Cambria"/>
          <w:b/>
          <w:sz w:val="24"/>
          <w:szCs w:val="24"/>
        </w:rPr>
        <w:t>AllergyPropensity</w:t>
      </w:r>
      <w:proofErr w:type="spellEnd"/>
      <w:r>
        <w:rPr>
          <w:rFonts w:ascii="Cambria" w:eastAsia="Cambria" w:hAnsi="Cambria" w:cs="Cambria"/>
          <w:b/>
          <w:sz w:val="24"/>
          <w:szCs w:val="24"/>
        </w:rPr>
        <w:t xml:space="preserve"> </w:t>
      </w:r>
    </w:p>
    <w:p w14:paraId="2032C4C7" w14:textId="77777777" w:rsidR="000A0455" w:rsidRDefault="006D14A5">
      <w:pPr>
        <w:rPr>
          <w:b/>
        </w:rPr>
      </w:pPr>
      <w:r>
        <w:rPr>
          <w:noProof/>
          <w:lang w:val="sv-SE" w:eastAsia="sv-SE"/>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5"/>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proofErr w:type="spellStart"/>
      <w:r>
        <w:rPr>
          <w:rFonts w:ascii="Cambria" w:eastAsia="Cambria" w:hAnsi="Cambria" w:cs="Cambria"/>
          <w:b/>
          <w:sz w:val="24"/>
          <w:szCs w:val="24"/>
        </w:rPr>
        <w:lastRenderedPageBreak/>
        <w:t>AllergicOrAdverseReactionEvent</w:t>
      </w:r>
      <w:proofErr w:type="spellEnd"/>
      <w:r>
        <w:rPr>
          <w:rFonts w:ascii="Cambria" w:eastAsia="Cambria" w:hAnsi="Cambria" w:cs="Cambria"/>
          <w:b/>
          <w:sz w:val="24"/>
          <w:szCs w:val="24"/>
        </w:rPr>
        <w:t>.</w:t>
      </w:r>
    </w:p>
    <w:p w14:paraId="48B0E351" w14:textId="77777777" w:rsidR="000A0455" w:rsidRDefault="006D14A5">
      <w:pPr>
        <w:rPr>
          <w:b/>
        </w:rPr>
      </w:pPr>
      <w:r>
        <w:rPr>
          <w:noProof/>
          <w:lang w:val="sv-SE" w:eastAsia="sv-SE"/>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6"/>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w:t>
      </w:r>
      <w:proofErr w:type="spellStart"/>
      <w:proofErr w:type="gramStart"/>
      <w:r>
        <w:rPr>
          <w:rFonts w:ascii="Tahoma" w:eastAsia="Tahoma" w:hAnsi="Tahoma" w:cs="Tahoma"/>
          <w:b/>
        </w:rPr>
        <w:t>act.code</w:t>
      </w:r>
      <w:proofErr w:type="spellEnd"/>
      <w:proofErr w:type="gramEnd"/>
      <w:r>
        <w:rPr>
          <w:rFonts w:ascii="Tahoma" w:eastAsia="Tahoma" w:hAnsi="Tahoma" w:cs="Tahoma"/>
          <w:b/>
        </w:rPr>
        <w:t xml:space="preserve"> </w:t>
      </w:r>
    </w:p>
    <w:p w14:paraId="2DC26271" w14:textId="77777777" w:rsidR="000A0455" w:rsidRDefault="006D14A5">
      <w:pPr>
        <w:spacing w:after="0"/>
        <w:rPr>
          <w:rFonts w:ascii="Tahoma" w:eastAsia="Tahoma" w:hAnsi="Tahoma" w:cs="Tahoma"/>
        </w:rPr>
      </w:pPr>
      <w:r>
        <w:rPr>
          <w:rFonts w:ascii="Tahoma" w:eastAsia="Tahoma" w:hAnsi="Tahoma" w:cs="Tahoma"/>
        </w:rPr>
        <w:t xml:space="preserve">Population of the </w:t>
      </w:r>
      <w:proofErr w:type="spellStart"/>
      <w:proofErr w:type="gramStart"/>
      <w:r>
        <w:rPr>
          <w:rFonts w:ascii="Tahoma" w:eastAsia="Tahoma" w:hAnsi="Tahoma" w:cs="Tahoma"/>
        </w:rPr>
        <w:t>act.code</w:t>
      </w:r>
      <w:proofErr w:type="spellEnd"/>
      <w:proofErr w:type="gramEnd"/>
      <w:r>
        <w:rPr>
          <w:rFonts w:ascii="Tahoma" w:eastAsia="Tahoma" w:hAnsi="Tahoma" w:cs="Tahoma"/>
        </w:rPr>
        <w:t xml:space="preserv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proofErr w:type="gramStart"/>
      <w:r>
        <w:rPr>
          <w:rFonts w:ascii="Tahoma" w:eastAsia="Tahoma" w:hAnsi="Tahoma" w:cs="Tahoma"/>
        </w:rPr>
        <w:t>e.g.</w:t>
      </w:r>
      <w:proofErr w:type="gramEnd"/>
      <w:r>
        <w:rPr>
          <w:rFonts w:ascii="Tahoma" w:eastAsia="Tahoma" w:hAnsi="Tahoma" w:cs="Tahoma"/>
        </w:rPr>
        <w:t xml:space="preserve">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lang w:val="sv-SE" w:eastAsia="sv-SE"/>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7"/>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w:t>
      </w:r>
      <w:proofErr w:type="spellStart"/>
      <w:r>
        <w:rPr>
          <w:rFonts w:ascii="Tahoma" w:eastAsia="Tahoma" w:hAnsi="Tahoma" w:cs="Tahoma"/>
        </w:rPr>
        <w:t>AllergyPropensity</w:t>
      </w:r>
      <w:proofErr w:type="spellEnd"/>
      <w:r>
        <w:rPr>
          <w:rFonts w:ascii="Tahoma" w:eastAsia="Tahoma" w:hAnsi="Tahoma" w:cs="Tahoma"/>
        </w:rPr>
        <w:t xml:space="preserve"> should not be modified with certainty or severity. It is understood however that legacy data may have included such modification, if </w:t>
      </w:r>
      <w:proofErr w:type="gramStart"/>
      <w:r>
        <w:rPr>
          <w:rFonts w:ascii="Tahoma" w:eastAsia="Tahoma" w:hAnsi="Tahoma" w:cs="Tahoma"/>
        </w:rPr>
        <w:t>so</w:t>
      </w:r>
      <w:proofErr w:type="gramEnd"/>
      <w:r>
        <w:rPr>
          <w:rFonts w:ascii="Tahoma" w:eastAsia="Tahoma" w:hAnsi="Tahoma" w:cs="Tahoma"/>
        </w:rPr>
        <w:t xml:space="preserve">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w:t>
      </w:r>
      <w:proofErr w:type="gramStart"/>
      <w:r>
        <w:rPr>
          <w:rFonts w:ascii="Tahoma" w:eastAsia="Tahoma" w:hAnsi="Tahoma" w:cs="Tahoma"/>
        </w:rPr>
        <w:t>record</w:t>
      </w:r>
      <w:proofErr w:type="gramEnd"/>
      <w:r>
        <w:rPr>
          <w:rFonts w:ascii="Tahoma" w:eastAsia="Tahoma" w:hAnsi="Tahoma" w:cs="Tahoma"/>
        </w:rPr>
        <w:t xml:space="preserve">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w:t>
      </w:r>
      <w:proofErr w:type="gramStart"/>
      <w:r>
        <w:rPr>
          <w:rFonts w:ascii="Tahoma" w:eastAsia="Tahoma" w:hAnsi="Tahoma" w:cs="Tahoma"/>
        </w:rPr>
        <w:t>e.g.</w:t>
      </w:r>
      <w:proofErr w:type="gramEnd"/>
      <w:r>
        <w:rPr>
          <w:rFonts w:ascii="Tahoma" w:eastAsia="Tahoma" w:hAnsi="Tahoma" w:cs="Tahoma"/>
        </w:rPr>
        <w:t xml:space="preserve">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lastRenderedPageBreak/>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w:t>
      </w:r>
      <w:proofErr w:type="gramStart"/>
      <w:r>
        <w:rPr>
          <w:rFonts w:ascii="Tahoma" w:eastAsia="Tahoma" w:hAnsi="Tahoma" w:cs="Tahoma"/>
        </w:rPr>
        <w:t>e.g.</w:t>
      </w:r>
      <w:proofErr w:type="gramEnd"/>
      <w:r>
        <w:rPr>
          <w:rFonts w:ascii="Tahoma" w:eastAsia="Tahoma" w:hAnsi="Tahoma" w:cs="Tahoma"/>
        </w:rPr>
        <w:t xml:space="preserve">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w:t>
      </w:r>
      <w:proofErr w:type="gramStart"/>
      <w:r>
        <w:rPr>
          <w:rFonts w:ascii="Tahoma" w:eastAsia="Tahoma" w:hAnsi="Tahoma" w:cs="Tahoma"/>
        </w:rPr>
        <w:t>present</w:t>
      </w:r>
      <w:proofErr w:type="gramEnd"/>
      <w:r>
        <w:rPr>
          <w:rFonts w:ascii="Tahoma" w:eastAsia="Tahoma" w:hAnsi="Tahoma" w:cs="Tahoma"/>
        </w:rPr>
        <w:t xml:space="preserve">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proofErr w:type="gramStart"/>
      <w:r>
        <w:rPr>
          <w:rFonts w:ascii="Tahoma" w:eastAsia="Tahoma" w:hAnsi="Tahoma" w:cs="Tahoma"/>
        </w:rPr>
        <w:t>Definitely present</w:t>
      </w:r>
      <w:proofErr w:type="gramEnd"/>
      <w:r>
        <w:rPr>
          <w:rFonts w:ascii="Tahoma" w:eastAsia="Tahoma" w:hAnsi="Tahoma" w:cs="Tahoma"/>
        </w:rPr>
        <w:t xml:space="preserve">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w:t>
      </w:r>
      <w:proofErr w:type="spellStart"/>
      <w:r>
        <w:rPr>
          <w:rFonts w:ascii="Tahoma" w:eastAsia="Tahoma" w:hAnsi="Tahoma" w:cs="Tahoma"/>
        </w:rPr>
        <w:t>categorised</w:t>
      </w:r>
      <w:proofErr w:type="spellEnd"/>
      <w:r>
        <w:rPr>
          <w:rFonts w:ascii="Tahoma" w:eastAsia="Tahoma" w:hAnsi="Tahoma" w:cs="Tahoma"/>
        </w:rPr>
        <w:t xml:space="preserve">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bl>
    <w:p w14:paraId="63E9353A" w14:textId="77777777" w:rsidR="000A0455" w:rsidRDefault="006D14A5">
      <w:r>
        <w:lastRenderedPageBreak/>
        <w:t xml:space="preserve">NHS guidance for recording of allergic, non-allergic and intolerance events and propensities was informed by the SNOMED CT concept model for terminology and the HL7 V3 message model for structure.  The guidance employs SNOMED CT value sets for </w:t>
      </w:r>
      <w:proofErr w:type="gramStart"/>
      <w:r>
        <w:t>a majority of</w:t>
      </w:r>
      <w:proofErr w:type="gramEnd"/>
      <w:r>
        <w:t xml:space="preserve">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80" w:name="_310c7mxyx2d7" w:colFirst="0" w:colLast="0"/>
      <w:bookmarkEnd w:id="80"/>
    </w:p>
    <w:p w14:paraId="533AFBF2" w14:textId="77777777" w:rsidR="000A0455" w:rsidRDefault="006D14A5" w:rsidP="00274766">
      <w:pPr>
        <w:keepNext/>
        <w:pBdr>
          <w:top w:val="nil"/>
          <w:left w:val="nil"/>
          <w:bottom w:val="nil"/>
          <w:right w:val="nil"/>
          <w:between w:val="nil"/>
        </w:pBdr>
        <w:spacing w:before="300" w:after="240"/>
        <w:ind w:left="432" w:hanging="432"/>
      </w:pPr>
      <w:bookmarkStart w:id="81" w:name="_7pd3dd8y4ntp" w:colFirst="0" w:colLast="0"/>
      <w:bookmarkEnd w:id="81"/>
      <w:r>
        <w:rPr>
          <w:b/>
          <w:color w:val="1F2B7C"/>
          <w:sz w:val="36"/>
          <w:szCs w:val="36"/>
        </w:rPr>
        <w:t xml:space="preserve">NHS Connecting for Health reference </w:t>
      </w:r>
      <w:proofErr w:type="gramStart"/>
      <w:r>
        <w:rPr>
          <w:b/>
          <w:color w:val="1F2B7C"/>
          <w:sz w:val="36"/>
          <w:szCs w:val="36"/>
        </w:rPr>
        <w:t>tables</w:t>
      </w:r>
      <w:proofErr w:type="gramEnd"/>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w:t>
            </w:r>
            <w:proofErr w:type="spellStart"/>
            <w:r>
              <w:rPr>
                <w:rFonts w:ascii="Arial" w:eastAsia="Arial" w:hAnsi="Arial" w:cs="Arial"/>
              </w:rPr>
              <w:t>displayName</w:t>
            </w:r>
            <w:proofErr w:type="spellEnd"/>
            <w:r>
              <w:rPr>
                <w:rFonts w:ascii="Arial" w:eastAsia="Arial" w:hAnsi="Arial" w:cs="Arial"/>
              </w:rPr>
              <w:t>="[EVENT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 xml:space="preserve">The expressions below should support representation by the general HL7 CD pattern (where </w:t>
            </w:r>
            <w:proofErr w:type="gramStart"/>
            <w:r>
              <w:rPr>
                <w:rFonts w:ascii="Arial" w:eastAsia="Arial" w:hAnsi="Arial" w:cs="Arial"/>
                <w:color w:val="000000"/>
              </w:rPr>
              <w:t>e.g.</w:t>
            </w:r>
            <w:proofErr w:type="gramEnd"/>
            <w:r>
              <w:rPr>
                <w:rFonts w:ascii="Arial" w:eastAsia="Arial" w:hAnsi="Arial" w:cs="Arial"/>
                <w:color w:val="000000"/>
              </w:rPr>
              <w:t xml:space="preserve"> ‘adverse reaction’ = [EVENT OR CONDITION] and ‘substance’ = [AGENT], </w:t>
            </w:r>
            <w:proofErr w:type="spellStart"/>
            <w:r>
              <w:rPr>
                <w:rFonts w:ascii="Arial" w:eastAsia="Arial" w:hAnsi="Arial" w:cs="Arial"/>
                <w:color w:val="000000"/>
              </w:rPr>
              <w:t>codeSystem</w:t>
            </w:r>
            <w:proofErr w:type="spellEnd"/>
            <w:r>
              <w:rPr>
                <w:rFonts w:ascii="Arial" w:eastAsia="Arial" w:hAnsi="Arial" w:cs="Arial"/>
                <w:color w:val="000000"/>
              </w:rPr>
              <w:t xml:space="preserve">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w:t>
            </w:r>
            <w:proofErr w:type="spellStart"/>
            <w:r>
              <w:rPr>
                <w:rFonts w:ascii="Arial" w:eastAsia="Arial" w:hAnsi="Arial" w:cs="Arial"/>
                <w:color w:val="000000"/>
              </w:rPr>
              <w:t>displayName</w:t>
            </w:r>
            <w:proofErr w:type="spellEnd"/>
            <w:r>
              <w:rPr>
                <w:rFonts w:ascii="Arial" w:eastAsia="Arial" w:hAnsi="Arial" w:cs="Arial"/>
                <w:color w:val="000000"/>
              </w:rPr>
              <w:t>="[EVENT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lastRenderedPageBreak/>
              <w:t xml:space="preserve">      &lt;name code="246075003" </w:t>
            </w:r>
            <w:proofErr w:type="spellStart"/>
            <w:r>
              <w:rPr>
                <w:rFonts w:ascii="Arial" w:eastAsia="Arial" w:hAnsi="Arial" w:cs="Arial"/>
                <w:color w:val="000000"/>
              </w:rPr>
              <w:t>displayName</w:t>
            </w:r>
            <w:proofErr w:type="spellEnd"/>
            <w:r>
              <w:rPr>
                <w:rFonts w:ascii="Arial" w:eastAsia="Arial" w:hAnsi="Arial" w:cs="Arial"/>
                <w:color w:val="000000"/>
              </w:rPr>
              <w:t xml:space="preserv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w:t>
            </w:r>
            <w:proofErr w:type="spellStart"/>
            <w:r>
              <w:rPr>
                <w:rFonts w:ascii="Arial" w:eastAsia="Arial" w:hAnsi="Arial" w:cs="Arial"/>
                <w:color w:val="000000"/>
              </w:rPr>
              <w:t>displayName</w:t>
            </w:r>
            <w:proofErr w:type="spellEnd"/>
            <w:r>
              <w:rPr>
                <w:rFonts w:ascii="Arial" w:eastAsia="Arial" w:hAnsi="Arial" w:cs="Arial"/>
                <w:color w:val="000000"/>
              </w:rPr>
              <w:t xml:space="preserv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lastRenderedPageBreak/>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47971B0E" w14:textId="77777777" w:rsidR="000A0455" w:rsidRDefault="006D14A5">
            <w:pPr>
              <w:ind w:firstLine="9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w:t>
            </w:r>
            <w:proofErr w:type="spellStart"/>
            <w:r>
              <w:rPr>
                <w:rFonts w:ascii="Arial" w:eastAsia="Arial" w:hAnsi="Arial" w:cs="Arial"/>
              </w:rPr>
              <w:t>displayName</w:t>
            </w:r>
            <w:proofErr w:type="spellEnd"/>
            <w:r>
              <w:rPr>
                <w:rFonts w:ascii="Arial" w:eastAsia="Arial" w:hAnsi="Arial" w:cs="Arial"/>
              </w:rPr>
              <w:t>="at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w:t>
            </w:r>
            <w:proofErr w:type="spellStart"/>
            <w:r>
              <w:rPr>
                <w:rFonts w:ascii="Arial" w:eastAsia="Arial" w:hAnsi="Arial" w:cs="Arial"/>
              </w:rPr>
              <w:t>displayName</w:t>
            </w:r>
            <w:proofErr w:type="spellEnd"/>
            <w:r>
              <w:rPr>
                <w:rFonts w:ascii="Arial" w:eastAsia="Arial" w:hAnsi="Arial" w:cs="Arial"/>
              </w:rPr>
              <w:t xml:space="preserv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lastRenderedPageBreak/>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w:t>
            </w:r>
            <w:proofErr w:type="spellStart"/>
            <w:r>
              <w:rPr>
                <w:rFonts w:ascii="Arial" w:eastAsia="Arial" w:hAnsi="Arial" w:cs="Arial"/>
              </w:rPr>
              <w:t>displayName</w:t>
            </w:r>
            <w:proofErr w:type="spellEnd"/>
            <w:r>
              <w:rPr>
                <w:rFonts w:ascii="Arial" w:eastAsia="Arial" w:hAnsi="Arial" w:cs="Arial"/>
              </w:rPr>
              <w:t xml:space="preserv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82" w:name="_2dlolyb" w:colFirst="0" w:colLast="0"/>
      <w:bookmarkEnd w:id="82"/>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62014003 :</w:t>
            </w:r>
            <w:proofErr w:type="gramEnd"/>
            <w:r>
              <w:rPr>
                <w:rFonts w:ascii="Arial" w:eastAsia="Arial" w:hAnsi="Arial" w:cs="Arial"/>
              </w:rPr>
              <w:t xml:space="preserve">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6997D932"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174368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w:t>
            </w:r>
            <w:proofErr w:type="spellStart"/>
            <w:r>
              <w:rPr>
                <w:rFonts w:ascii="Arial" w:eastAsia="Arial" w:hAnsi="Arial" w:cs="Arial"/>
              </w:rPr>
              <w:t>displayName</w:t>
            </w:r>
            <w:proofErr w:type="spellEnd"/>
            <w:proofErr w:type="gramStart"/>
            <w:r>
              <w:rPr>
                <w:rFonts w:ascii="Arial" w:eastAsia="Arial" w:hAnsi="Arial" w:cs="Arial"/>
              </w:rPr>
              <w:t>=”Adverse</w:t>
            </w:r>
            <w:proofErr w:type="gramEnd"/>
            <w:r>
              <w:rPr>
                <w:rFonts w:ascii="Arial" w:eastAsia="Arial" w:hAnsi="Arial" w:cs="Arial"/>
              </w:rPr>
              <w:t xml:space="preserv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lastRenderedPageBreak/>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D8253A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BCFF9F3"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w:t>
            </w:r>
            <w:proofErr w:type="spellStart"/>
            <w:r>
              <w:rPr>
                <w:rFonts w:ascii="Arial" w:eastAsia="Arial" w:hAnsi="Arial" w:cs="Arial"/>
              </w:rPr>
              <w:t>displayName</w:t>
            </w:r>
            <w:proofErr w:type="spellEnd"/>
            <w:proofErr w:type="gramStart"/>
            <w:r>
              <w:rPr>
                <w:rFonts w:ascii="Arial" w:eastAsia="Arial" w:hAnsi="Arial" w:cs="Arial"/>
              </w:rPr>
              <w:t>=”Allergic</w:t>
            </w:r>
            <w:proofErr w:type="gramEnd"/>
            <w:r>
              <w:rPr>
                <w:rFonts w:ascii="Arial" w:eastAsia="Arial" w:hAnsi="Arial" w:cs="Arial"/>
              </w:rPr>
              <w:t xml:space="preserve">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w:t>
            </w:r>
            <w:proofErr w:type="spellStart"/>
            <w:r>
              <w:rPr>
                <w:rFonts w:ascii="Arial" w:eastAsia="Arial" w:hAnsi="Arial" w:cs="Arial"/>
              </w:rPr>
              <w:t>displayName</w:t>
            </w:r>
            <w:proofErr w:type="spellEnd"/>
            <w:r>
              <w:rPr>
                <w:rFonts w:ascii="Arial" w:eastAsia="Arial" w:hAnsi="Arial" w:cs="Arial"/>
              </w:rPr>
              <w:t xml:space="preserv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241937000 :</w:t>
            </w:r>
            <w:proofErr w:type="gramEnd"/>
            <w:r>
              <w:rPr>
                <w:rFonts w:ascii="Arial" w:eastAsia="Arial" w:hAnsi="Arial" w:cs="Arial"/>
              </w:rPr>
              <w:t xml:space="preserve">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14B7B6B"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77CAB1B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lastRenderedPageBreak/>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241947002 :</w:t>
            </w:r>
            <w:proofErr w:type="gramEnd"/>
            <w:r>
              <w:rPr>
                <w:rFonts w:ascii="Arial" w:eastAsia="Arial" w:hAnsi="Arial" w:cs="Arial"/>
              </w:rPr>
              <w:t xml:space="preserve">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CD7F8C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470160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w:t>
            </w:r>
            <w:proofErr w:type="spellStart"/>
            <w:r>
              <w:rPr>
                <w:rFonts w:ascii="Arial" w:eastAsia="Arial" w:hAnsi="Arial" w:cs="Arial"/>
              </w:rPr>
              <w:t>displayName</w:t>
            </w:r>
            <w:proofErr w:type="spellEnd"/>
            <w:r>
              <w:rPr>
                <w:rFonts w:ascii="Arial" w:eastAsia="Arial" w:hAnsi="Arial" w:cs="Arial"/>
              </w:rPr>
              <w:t xml:space="preserv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419511003 :</w:t>
            </w:r>
            <w:proofErr w:type="gramEnd"/>
            <w:r>
              <w:rPr>
                <w:rFonts w:ascii="Arial" w:eastAsia="Arial" w:hAnsi="Arial" w:cs="Arial"/>
              </w:rPr>
              <w:t xml:space="preserve">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5A07390F"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224D79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w:t>
            </w:r>
            <w:proofErr w:type="spellStart"/>
            <w:r>
              <w:rPr>
                <w:rFonts w:ascii="Arial" w:eastAsia="Arial" w:hAnsi="Arial" w:cs="Arial"/>
              </w:rPr>
              <w:t>displayName</w:t>
            </w:r>
            <w:proofErr w:type="spellEnd"/>
            <w:proofErr w:type="gramStart"/>
            <w:r>
              <w:rPr>
                <w:rFonts w:ascii="Arial" w:eastAsia="Arial" w:hAnsi="Arial" w:cs="Arial"/>
              </w:rPr>
              <w:t>=”Propensity</w:t>
            </w:r>
            <w:proofErr w:type="gramEnd"/>
            <w:r>
              <w:rPr>
                <w:rFonts w:ascii="Arial" w:eastAsia="Arial" w:hAnsi="Arial" w:cs="Arial"/>
              </w:rPr>
              <w:t xml:space="preserve">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w:t>
            </w:r>
            <w:proofErr w:type="spellStart"/>
            <w:r>
              <w:rPr>
                <w:rFonts w:ascii="Arial" w:eastAsia="Arial" w:hAnsi="Arial" w:cs="Arial"/>
              </w:rPr>
              <w:t>displayName</w:t>
            </w:r>
            <w:proofErr w:type="spellEnd"/>
            <w:r>
              <w:rPr>
                <w:rFonts w:ascii="Arial" w:eastAsia="Arial" w:hAnsi="Arial" w:cs="Arial"/>
              </w:rPr>
              <w:t xml:space="preserv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416098002 :</w:t>
            </w:r>
            <w:proofErr w:type="gramEnd"/>
            <w:r>
              <w:rPr>
                <w:rFonts w:ascii="Arial" w:eastAsia="Arial" w:hAnsi="Arial" w:cs="Arial"/>
              </w:rPr>
              <w:t xml:space="preserve">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1715705A" w14:textId="77777777" w:rsidR="000A0455" w:rsidRDefault="006D14A5">
            <w:pPr>
              <w:ind w:left="180"/>
              <w:rPr>
                <w:rFonts w:ascii="Arial" w:eastAsia="Arial" w:hAnsi="Arial" w:cs="Arial"/>
              </w:rPr>
            </w:pPr>
            <w:r>
              <w:rPr>
                <w:rFonts w:ascii="Arial" w:eastAsia="Arial" w:hAnsi="Arial" w:cs="Arial"/>
              </w:rPr>
              <w:lastRenderedPageBreak/>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2C83F77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lastRenderedPageBreak/>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59037007 :</w:t>
            </w:r>
            <w:proofErr w:type="gramEnd"/>
            <w:r>
              <w:rPr>
                <w:rFonts w:ascii="Arial" w:eastAsia="Arial" w:hAnsi="Arial" w:cs="Arial"/>
              </w:rPr>
              <w:t xml:space="preserve">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5C372BE"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615D49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w:t>
            </w:r>
            <w:proofErr w:type="spellStart"/>
            <w:r>
              <w:rPr>
                <w:rFonts w:ascii="Arial" w:eastAsia="Arial" w:hAnsi="Arial" w:cs="Arial"/>
              </w:rPr>
              <w:t>displayName</w:t>
            </w:r>
            <w:proofErr w:type="spellEnd"/>
            <w:r>
              <w:rPr>
                <w:rFonts w:ascii="Arial" w:eastAsia="Arial" w:hAnsi="Arial" w:cs="Arial"/>
              </w:rPr>
              <w:t xml:space="preserv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 w:author="Fung, Kin Wah (NIH/NLM/LHC) [E]" w:date="2021-02-25T11:55:00Z" w:initials="FKW([">
    <w:p w14:paraId="3389877F" w14:textId="722573CE" w:rsidR="008A3963" w:rsidRDefault="008A3963">
      <w:pPr>
        <w:pStyle w:val="CommentText"/>
      </w:pPr>
      <w:r>
        <w:rPr>
          <w:rStyle w:val="CommentReference"/>
        </w:rPr>
        <w:annotationRef/>
      </w:r>
      <w:r>
        <w:t>Rob Hausam</w:t>
      </w:r>
    </w:p>
  </w:comment>
  <w:comment w:id="26" w:author="Fung, Kin Wah (NIH/NLM/LHC) [E]" w:date="2021-02-25T11:55:00Z" w:initials="FKW([">
    <w:p w14:paraId="7E5A83A9" w14:textId="21C28C5A" w:rsidR="008A3963" w:rsidRDefault="008A3963">
      <w:pPr>
        <w:pStyle w:val="CommentText"/>
      </w:pPr>
      <w:r>
        <w:rPr>
          <w:rStyle w:val="CommentReference"/>
        </w:rPr>
        <w:annotationRef/>
      </w:r>
      <w:r>
        <w:t>Russ Leftwich</w:t>
      </w:r>
    </w:p>
  </w:comment>
  <w:comment w:id="29" w:author="Fung, Kin Wah (NIH/NLM/LHC) [E]" w:date="2021-02-25T11:54:00Z" w:initials="FKW([">
    <w:p w14:paraId="4E14D25B" w14:textId="5737F243" w:rsidR="008A3963" w:rsidRDefault="008A3963">
      <w:pPr>
        <w:pStyle w:val="CommentText"/>
      </w:pPr>
      <w:r>
        <w:rPr>
          <w:rStyle w:val="CommentReference"/>
        </w:rPr>
        <w:annotationRef/>
      </w:r>
      <w:r>
        <w:t>Rob Hausam</w:t>
      </w:r>
    </w:p>
  </w:comment>
  <w:comment w:id="30" w:author="Karlsson, Daniel" w:date="2021-04-27T15:53:00Z" w:initials="KD">
    <w:p w14:paraId="49D9FAEA" w14:textId="54902D1C" w:rsidR="008A3963" w:rsidRDefault="008A3963">
      <w:pPr>
        <w:pStyle w:val="CommentText"/>
      </w:pPr>
      <w:r>
        <w:rPr>
          <w:rStyle w:val="CommentReference"/>
        </w:rPr>
        <w:annotationRef/>
      </w:r>
      <w:r>
        <w:t>This is now AllergyIntolerance.code and the value set is expanded to include findings/disorders</w:t>
      </w:r>
    </w:p>
  </w:comment>
  <w:comment w:id="37" w:author="Karlsson, Daniel" w:date="2021-04-27T15:55:00Z" w:initials="KD">
    <w:p w14:paraId="0C5953CB" w14:textId="432057FD" w:rsidR="008A3963" w:rsidRDefault="008A3963">
      <w:pPr>
        <w:pStyle w:val="CommentText"/>
      </w:pPr>
      <w:r>
        <w:rPr>
          <w:rStyle w:val="CommentReference"/>
        </w:rPr>
        <w:annotationRef/>
      </w:r>
      <w:r>
        <w:t>Refer to FHIR IPS IG</w:t>
      </w:r>
    </w:p>
  </w:comment>
  <w:comment w:id="43" w:author="Fung, Kin Wah (NIH/NLM/LHC) [E]" w:date="2021-02-25T13:30:00Z" w:initials="FKW([">
    <w:p w14:paraId="65D5A7EF" w14:textId="6FC8E537" w:rsidR="008A3963" w:rsidRDefault="008A3963">
      <w:pPr>
        <w:pStyle w:val="CommentText"/>
      </w:pPr>
      <w:r>
        <w:rPr>
          <w:rStyle w:val="CommentReference"/>
        </w:rPr>
        <w:annotationRef/>
      </w:r>
      <w:r>
        <w:t xml:space="preserve">Rob Hausam to check compatibility with FHIR </w:t>
      </w:r>
    </w:p>
  </w:comment>
  <w:comment w:id="48" w:author="Fung, Kin Wah (NIH/NLM/LHC) [E]" w:date="2021-04-08T15:19:00Z" w:initials="FKW([">
    <w:p w14:paraId="102C5DE1" w14:textId="6A1ED44D" w:rsidR="008A3963" w:rsidRDefault="008A3963">
      <w:pPr>
        <w:pStyle w:val="CommentText"/>
      </w:pPr>
      <w:r>
        <w:rPr>
          <w:rStyle w:val="CommentReference"/>
        </w:rPr>
        <w:annotationRef/>
      </w:r>
      <w:r>
        <w:t>Explain FHIR resource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89877F" w15:done="0"/>
  <w15:commentEx w15:paraId="7E5A83A9" w15:done="0"/>
  <w15:commentEx w15:paraId="4E14D25B" w15:done="0"/>
  <w15:commentEx w15:paraId="49D9FAEA" w15:done="0"/>
  <w15:commentEx w15:paraId="0C5953CB" w15:done="0"/>
  <w15:commentEx w15:paraId="65D5A7EF" w15:done="0"/>
  <w15:commentEx w15:paraId="102C5D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199D83" w16cex:dateUtc="2021-04-08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7E5A83A9" w16cid:durableId="24196690"/>
  <w16cid:commentId w16cid:paraId="4E14D25B" w16cid:durableId="24196691"/>
  <w16cid:commentId w16cid:paraId="49D9FAEA" w16cid:durableId="24353747"/>
  <w16cid:commentId w16cid:paraId="0C5953CB" w16cid:durableId="24353748"/>
  <w16cid:commentId w16cid:paraId="65D5A7EF" w16cid:durableId="24196692"/>
  <w16cid:commentId w16cid:paraId="102C5DE1" w16cid:durableId="24199D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6440F" w14:textId="77777777" w:rsidR="00A950C2" w:rsidRDefault="00A950C2">
      <w:pPr>
        <w:spacing w:after="0"/>
      </w:pPr>
      <w:r>
        <w:separator/>
      </w:r>
    </w:p>
  </w:endnote>
  <w:endnote w:type="continuationSeparator" w:id="0">
    <w:p w14:paraId="6DC84996" w14:textId="77777777" w:rsidR="00A950C2" w:rsidRDefault="00A950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Neue">
    <w:altName w:val="Arial"/>
    <w:charset w:val="00"/>
    <w:family w:val="auto"/>
    <w:pitch w:val="default"/>
  </w:font>
  <w:font w:name="Verdana">
    <w:panose1 w:val="020B0604030504040204"/>
    <w:charset w:val="00"/>
    <w:family w:val="swiss"/>
    <w:pitch w:val="variable"/>
    <w:sig w:usb0="A00006FF" w:usb1="4000205B" w:usb2="00000010" w:usb3="00000000" w:csb0="0000019F" w:csb1="00000000"/>
  </w:font>
  <w:font w:name="Gotham Book">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680D" w14:textId="77777777" w:rsidR="008A3963" w:rsidRDefault="008A396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5682D" w14:textId="0942018C"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53</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77</w:t>
    </w:r>
    <w:r>
      <w:rPr>
        <w:color w:val="000000"/>
        <w:sz w:val="20"/>
        <w:szCs w:val="20"/>
      </w:rPr>
      <w:fldChar w:fldCharType="end"/>
    </w:r>
  </w:p>
  <w:p w14:paraId="3E6A4C68"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54225" w14:textId="02697848"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5</w:t>
    </w:r>
    <w:r>
      <w:rPr>
        <w:color w:val="000000"/>
        <w:sz w:val="20"/>
        <w:szCs w:val="20"/>
      </w:rPr>
      <w:fldChar w:fldCharType="end"/>
    </w:r>
  </w:p>
  <w:p w14:paraId="7DE74427"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B42F2"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C3BC"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8A3963" w:rsidRDefault="008A3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CD67D9" w14:textId="77777777" w:rsidR="00A950C2" w:rsidRDefault="00A950C2">
      <w:pPr>
        <w:spacing w:after="0"/>
      </w:pPr>
      <w:r>
        <w:separator/>
      </w:r>
    </w:p>
  </w:footnote>
  <w:footnote w:type="continuationSeparator" w:id="0">
    <w:p w14:paraId="6B1CE3AD" w14:textId="77777777" w:rsidR="00A950C2" w:rsidRDefault="00A950C2">
      <w:pPr>
        <w:spacing w:after="0"/>
      </w:pPr>
      <w:r>
        <w:continuationSeparator/>
      </w:r>
    </w:p>
  </w:footnote>
  <w:footnote w:id="1">
    <w:p w14:paraId="42177192" w14:textId="16D8E178" w:rsidR="002D3A03" w:rsidRPr="00001A53" w:rsidRDefault="002D3A03">
      <w:pPr>
        <w:pStyle w:val="FootnoteText"/>
        <w:rPr>
          <w:lang w:val="en-GB"/>
        </w:rPr>
      </w:pPr>
      <w:ins w:id="59" w:author="Karlsson, Daniel" w:date="2021-04-29T16:04:00Z">
        <w:r>
          <w:rPr>
            <w:rStyle w:val="FootnoteReference"/>
          </w:rPr>
          <w:footnoteRef/>
        </w:r>
        <w:r>
          <w:t xml:space="preserve"> </w:t>
        </w:r>
      </w:ins>
      <w:ins w:id="60" w:author="Karlsson, Daniel" w:date="2021-04-29T16:05:00Z">
        <w:r w:rsidRPr="00001A53">
          <w:rPr>
            <w:lang w:val="en-GB"/>
          </w:rPr>
          <w:t xml:space="preserve">The </w:t>
        </w:r>
        <w:proofErr w:type="spellStart"/>
        <w:r w:rsidRPr="00001A53">
          <w:rPr>
            <w:lang w:val="en-GB"/>
          </w:rPr>
          <w:t>modeling</w:t>
        </w:r>
        <w:proofErr w:type="spellEnd"/>
        <w:r w:rsidRPr="00001A53">
          <w:rPr>
            <w:lang w:val="en-GB"/>
          </w:rPr>
          <w:t xml:space="preserve"> of propensities to adverse reactions </w:t>
        </w:r>
        <w:proofErr w:type="gramStart"/>
        <w:r w:rsidRPr="00001A53">
          <w:rPr>
            <w:lang w:val="en-GB"/>
          </w:rPr>
          <w:t>has</w:t>
        </w:r>
        <w:proofErr w:type="gramEnd"/>
        <w:r w:rsidRPr="00001A53">
          <w:rPr>
            <w:lang w:val="en-GB"/>
          </w:rPr>
          <w:t xml:space="preserve"> changed since the </w:t>
        </w:r>
      </w:ins>
      <w:ins w:id="61" w:author="Karlsson, Daniel" w:date="2021-04-29T16:06:00Z">
        <w:r>
          <w:rPr>
            <w:lang w:val="en-GB"/>
          </w:rPr>
          <w:t>FHIR resource was published and a single concept now subsumes both allergies and intolerances</w:t>
        </w:r>
      </w:ins>
    </w:p>
  </w:footnote>
  <w:footnote w:id="2">
    <w:p w14:paraId="1B7F6578" w14:textId="77777777" w:rsidR="006B505B" w:rsidRDefault="006B505B" w:rsidP="006B505B">
      <w:pPr>
        <w:pStyle w:val="FootnoteText"/>
        <w:rPr>
          <w:ins w:id="62" w:author="Fung, Kin Wah (NIH/NLM/LHC) [E]" w:date="2021-04-30T14:42:00Z"/>
        </w:rPr>
      </w:pPr>
      <w:ins w:id="63" w:author="Fung, Kin Wah (NIH/NLM/LHC) [E]" w:date="2021-04-30T14:42:00Z">
        <w:r>
          <w:rPr>
            <w:rStyle w:val="FootnoteReference"/>
          </w:rPr>
          <w:footnoteRef/>
        </w:r>
        <w:r>
          <w:t xml:space="preserve"> </w:t>
        </w:r>
        <w:r w:rsidRPr="008A3963">
          <w:t>https://vsac.nlm.nih.gov/</w:t>
        </w:r>
      </w:ins>
    </w:p>
  </w:footnote>
  <w:footnote w:id="3">
    <w:p w14:paraId="1862B8F1" w14:textId="2F165F79" w:rsidR="008A3963" w:rsidRDefault="008A3963">
      <w:pPr>
        <w:pStyle w:val="FootnoteText"/>
      </w:pPr>
      <w:ins w:id="64" w:author="Fung, Kin Wah (NIH/NLM/LHC) [E]" w:date="2021-04-30T14:27:00Z">
        <w:r>
          <w:rPr>
            <w:rStyle w:val="FootnoteReference"/>
          </w:rPr>
          <w:footnoteRef/>
        </w:r>
        <w:r>
          <w:t xml:space="preserve"> </w:t>
        </w:r>
        <w:r w:rsidRPr="008A3963">
          <w:t>http://hl7.org/fhir/uv/ips/ValueSet-allergy-intolerance-substance-condition-gps-uv-ips.html</w:t>
        </w:r>
      </w:ins>
    </w:p>
  </w:footnote>
  <w:footnote w:id="4">
    <w:p w14:paraId="587F653B" w14:textId="02CCA44A" w:rsidR="001258BC" w:rsidRDefault="001258BC">
      <w:pPr>
        <w:pStyle w:val="FootnoteText"/>
      </w:pPr>
      <w:ins w:id="65" w:author="Fung, Kin Wah (NIH/NLM/LHC) [E]" w:date="2021-04-30T15:00:00Z">
        <w:r>
          <w:rPr>
            <w:rStyle w:val="FootnoteReference"/>
          </w:rPr>
          <w:footnoteRef/>
        </w:r>
        <w:r>
          <w:t xml:space="preserve"> </w:t>
        </w:r>
        <w:r w:rsidRPr="001258BC">
          <w:t>http://hl7.org/fhir/uv/ips/ValueSet-allergy-reaction-gps-uv-ips.html</w:t>
        </w:r>
      </w:ins>
    </w:p>
  </w:footnote>
  <w:footnote w:id="5">
    <w:p w14:paraId="3BAB1ADA" w14:textId="263BFCE2" w:rsidR="008A3963" w:rsidRDefault="008A3963">
      <w:pPr>
        <w:pStyle w:val="FootnoteText"/>
      </w:pPr>
      <w:ins w:id="66" w:author="Fung, Kin Wah (NIH/NLM/LHC) [E]" w:date="2021-04-30T14:29:00Z">
        <w:r>
          <w:rPr>
            <w:rStyle w:val="FootnoteReference"/>
          </w:rPr>
          <w:footnoteRef/>
        </w:r>
        <w:r>
          <w:t xml:space="preserve"> </w:t>
        </w:r>
      </w:ins>
      <w:ins w:id="67" w:author="Fung, Kin Wah (NIH/NLM/LHC) [E]" w:date="2021-04-30T14:30:00Z">
        <w:r w:rsidR="00F8074A" w:rsidRPr="00F8074A">
          <w:t>http://art-decor.org/decor/services/RetrieveValueSet?id=2.16.840.1.113883.11.22.10&amp;effectiveDate=2017-03-29T00:00:00&amp;prefix=hl7ips-&amp;format=html&amp;collapsable=true&amp;language=en-US&amp;ui=en-US</w:t>
        </w:r>
      </w:ins>
    </w:p>
  </w:footnote>
  <w:footnote w:id="6">
    <w:p w14:paraId="2B181F3F" w14:textId="06C20B5A" w:rsidR="00F8074A" w:rsidRDefault="00F8074A">
      <w:pPr>
        <w:pStyle w:val="FootnoteText"/>
      </w:pPr>
      <w:ins w:id="68" w:author="Fung, Kin Wah (NIH/NLM/LHC) [E]" w:date="2021-04-30T14:36:00Z">
        <w:r>
          <w:rPr>
            <w:rStyle w:val="FootnoteReference"/>
          </w:rPr>
          <w:footnoteRef/>
        </w:r>
        <w:r>
          <w:t xml:space="preserve"> </w:t>
        </w:r>
      </w:ins>
      <w:ins w:id="69" w:author="Fung, Kin Wah (NIH/NLM/LHC) [E]" w:date="2021-04-30T14:37:00Z">
        <w:r w:rsidRPr="00F8074A">
          <w:t>https://art-decor.ehdsi.eu/html/publication/epSOS/epsos-html-20201215T191920/voc-1.3.6.1.4.1.12559.11.10.1.3.1.42.19-2020-04-23T160000.html</w:t>
        </w:r>
      </w:ins>
    </w:p>
  </w:footnote>
  <w:footnote w:id="7">
    <w:p w14:paraId="797F25B9" w14:textId="4A6AA4E3" w:rsidR="00F8074A" w:rsidRDefault="00F8074A">
      <w:pPr>
        <w:pStyle w:val="FootnoteText"/>
      </w:pPr>
      <w:ins w:id="70" w:author="Fung, Kin Wah (NIH/NLM/LHC) [E]" w:date="2021-04-30T14:38:00Z">
        <w:r>
          <w:rPr>
            <w:rStyle w:val="FootnoteReference"/>
          </w:rPr>
          <w:footnoteRef/>
        </w:r>
        <w:r>
          <w:t xml:space="preserve"> </w:t>
        </w:r>
        <w:r w:rsidRPr="00F8074A">
          <w:t>https://art-decor.ehdsi.eu/html/publication/epSOS/epsos-html-20201215T191920/voc-1.3.6.1.4.1.12559.11.10.1.3.1.42.18-2020-04-22T093000.html</w:t>
        </w:r>
      </w:ins>
    </w:p>
  </w:footnote>
  <w:footnote w:id="8">
    <w:p w14:paraId="682C0B9B" w14:textId="0FF60F8A" w:rsidR="000D3DFE" w:rsidRDefault="000D3DFE">
      <w:pPr>
        <w:pStyle w:val="FootnoteText"/>
      </w:pPr>
      <w:ins w:id="71" w:author="Fung, Kin Wah (NIH/NLM/LHC) [E]" w:date="2021-04-30T14:51:00Z">
        <w:r>
          <w:rPr>
            <w:rStyle w:val="FootnoteReference"/>
          </w:rPr>
          <w:footnoteRef/>
        </w:r>
        <w:r>
          <w:t xml:space="preserve"> </w:t>
        </w:r>
        <w:r w:rsidRPr="000D3DFE">
          <w:t>https://confluence.ihtsdotools.org/display/FHIR/Free+SNOMED+CT+set+for+FHIR</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FAF9B" w14:textId="77777777" w:rsidR="008A3963" w:rsidRDefault="008A396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90D2"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8A3963" w:rsidRDefault="008A396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4F6D" w14:textId="77777777" w:rsidR="008A3963" w:rsidRDefault="008A3963">
    <w:pPr>
      <w:pBdr>
        <w:top w:val="nil"/>
        <w:left w:val="nil"/>
        <w:bottom w:val="nil"/>
        <w:right w:val="nil"/>
        <w:between w:val="nil"/>
      </w:pBdr>
      <w:tabs>
        <w:tab w:val="center" w:pos="4819"/>
        <w:tab w:val="right" w:pos="9638"/>
        <w:tab w:val="right" w:pos="9639"/>
      </w:tabs>
      <w:jc w:val="right"/>
      <w:rPr>
        <w:color w:val="000000"/>
      </w:rPr>
    </w:pPr>
  </w:p>
  <w:p w14:paraId="4A43E702" w14:textId="77777777" w:rsidR="008A3963" w:rsidRDefault="008A3963">
    <w:pPr>
      <w:pBdr>
        <w:top w:val="nil"/>
        <w:left w:val="nil"/>
        <w:bottom w:val="nil"/>
        <w:right w:val="nil"/>
        <w:between w:val="nil"/>
      </w:pBdr>
      <w:tabs>
        <w:tab w:val="center" w:pos="4819"/>
        <w:tab w:val="right" w:pos="9638"/>
      </w:tabs>
      <w:spacing w:after="2400"/>
      <w:jc w:val="right"/>
      <w:rPr>
        <w:color w:val="000000"/>
      </w:rPr>
    </w:pPr>
    <w:r>
      <w:rPr>
        <w:noProof/>
        <w:color w:val="000000"/>
        <w:lang w:val="sv-SE" w:eastAsia="sv-SE"/>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C7F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1E5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97EF"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0"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C109"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8A3963" w:rsidRDefault="008A3963">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8"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2"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33"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8"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5"/>
  </w:num>
  <w:num w:numId="2">
    <w:abstractNumId w:val="43"/>
  </w:num>
  <w:num w:numId="3">
    <w:abstractNumId w:val="13"/>
  </w:num>
  <w:num w:numId="4">
    <w:abstractNumId w:val="31"/>
  </w:num>
  <w:num w:numId="5">
    <w:abstractNumId w:val="1"/>
  </w:num>
  <w:num w:numId="6">
    <w:abstractNumId w:val="10"/>
  </w:num>
  <w:num w:numId="7">
    <w:abstractNumId w:val="18"/>
  </w:num>
  <w:num w:numId="8">
    <w:abstractNumId w:val="11"/>
  </w:num>
  <w:num w:numId="9">
    <w:abstractNumId w:val="0"/>
  </w:num>
  <w:num w:numId="10">
    <w:abstractNumId w:val="7"/>
  </w:num>
  <w:num w:numId="11">
    <w:abstractNumId w:val="28"/>
  </w:num>
  <w:num w:numId="12">
    <w:abstractNumId w:val="15"/>
  </w:num>
  <w:num w:numId="13">
    <w:abstractNumId w:val="33"/>
  </w:num>
  <w:num w:numId="14">
    <w:abstractNumId w:val="14"/>
  </w:num>
  <w:num w:numId="15">
    <w:abstractNumId w:val="6"/>
  </w:num>
  <w:num w:numId="16">
    <w:abstractNumId w:val="21"/>
  </w:num>
  <w:num w:numId="17">
    <w:abstractNumId w:val="20"/>
  </w:num>
  <w:num w:numId="18">
    <w:abstractNumId w:val="29"/>
  </w:num>
  <w:num w:numId="19">
    <w:abstractNumId w:val="19"/>
  </w:num>
  <w:num w:numId="20">
    <w:abstractNumId w:val="24"/>
  </w:num>
  <w:num w:numId="21">
    <w:abstractNumId w:val="27"/>
  </w:num>
  <w:num w:numId="22">
    <w:abstractNumId w:val="37"/>
  </w:num>
  <w:num w:numId="23">
    <w:abstractNumId w:val="40"/>
  </w:num>
  <w:num w:numId="24">
    <w:abstractNumId w:val="17"/>
  </w:num>
  <w:num w:numId="25">
    <w:abstractNumId w:val="22"/>
  </w:num>
  <w:num w:numId="26">
    <w:abstractNumId w:val="42"/>
  </w:num>
  <w:num w:numId="27">
    <w:abstractNumId w:val="12"/>
  </w:num>
  <w:num w:numId="28">
    <w:abstractNumId w:val="34"/>
  </w:num>
  <w:num w:numId="29">
    <w:abstractNumId w:val="30"/>
  </w:num>
  <w:num w:numId="30">
    <w:abstractNumId w:val="41"/>
  </w:num>
  <w:num w:numId="31">
    <w:abstractNumId w:val="2"/>
  </w:num>
  <w:num w:numId="32">
    <w:abstractNumId w:val="23"/>
  </w:num>
  <w:num w:numId="33">
    <w:abstractNumId w:val="8"/>
  </w:num>
  <w:num w:numId="34">
    <w:abstractNumId w:val="32"/>
  </w:num>
  <w:num w:numId="35">
    <w:abstractNumId w:val="3"/>
  </w:num>
  <w:num w:numId="36">
    <w:abstractNumId w:val="9"/>
  </w:num>
  <w:num w:numId="37">
    <w:abstractNumId w:val="39"/>
  </w:num>
  <w:num w:numId="38">
    <w:abstractNumId w:val="4"/>
  </w:num>
  <w:num w:numId="39">
    <w:abstractNumId w:val="35"/>
  </w:num>
  <w:num w:numId="40">
    <w:abstractNumId w:val="26"/>
  </w:num>
  <w:num w:numId="41">
    <w:abstractNumId w:val="16"/>
  </w:num>
  <w:num w:numId="42">
    <w:abstractNumId w:val="38"/>
  </w:num>
  <w:num w:numId="43">
    <w:abstractNumId w:val="36"/>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ng, Kin Wah (NIH/NLM/LHC) [E]">
    <w15:presenceInfo w15:providerId="AD" w15:userId="S::kfung@nih.gov::239c90ff-8bb5-454f-94ce-01f3a550a929"/>
  </w15:person>
  <w15:person w15:author="Karlsson, Daniel">
    <w15:presenceInfo w15:providerId="AD" w15:userId="S-1-5-21-2075942658-1792417684-393963531-307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455"/>
    <w:rsid w:val="00001A53"/>
    <w:rsid w:val="00015893"/>
    <w:rsid w:val="00016A75"/>
    <w:rsid w:val="00035557"/>
    <w:rsid w:val="000571DB"/>
    <w:rsid w:val="000600C6"/>
    <w:rsid w:val="00064A28"/>
    <w:rsid w:val="00075D99"/>
    <w:rsid w:val="0008273E"/>
    <w:rsid w:val="00084948"/>
    <w:rsid w:val="000A0455"/>
    <w:rsid w:val="000A7697"/>
    <w:rsid w:val="000B266E"/>
    <w:rsid w:val="000D3DFE"/>
    <w:rsid w:val="001129A3"/>
    <w:rsid w:val="00116B75"/>
    <w:rsid w:val="0012524A"/>
    <w:rsid w:val="001258BC"/>
    <w:rsid w:val="00141D64"/>
    <w:rsid w:val="00142BEF"/>
    <w:rsid w:val="00155BA2"/>
    <w:rsid w:val="0015616C"/>
    <w:rsid w:val="001A2EE6"/>
    <w:rsid w:val="001B5AD3"/>
    <w:rsid w:val="001C556F"/>
    <w:rsid w:val="001C63F0"/>
    <w:rsid w:val="00200785"/>
    <w:rsid w:val="00215268"/>
    <w:rsid w:val="00263445"/>
    <w:rsid w:val="00274766"/>
    <w:rsid w:val="00284D3C"/>
    <w:rsid w:val="00286876"/>
    <w:rsid w:val="002971A1"/>
    <w:rsid w:val="002A6793"/>
    <w:rsid w:val="002D05BF"/>
    <w:rsid w:val="002D2284"/>
    <w:rsid w:val="002D3A03"/>
    <w:rsid w:val="002D74F8"/>
    <w:rsid w:val="002D7745"/>
    <w:rsid w:val="00313EC3"/>
    <w:rsid w:val="003179F7"/>
    <w:rsid w:val="00340D1E"/>
    <w:rsid w:val="00385F62"/>
    <w:rsid w:val="00395F97"/>
    <w:rsid w:val="003969B2"/>
    <w:rsid w:val="00397BFF"/>
    <w:rsid w:val="003A1FEE"/>
    <w:rsid w:val="003A4A20"/>
    <w:rsid w:val="003C5C73"/>
    <w:rsid w:val="003D24FA"/>
    <w:rsid w:val="003F0AD8"/>
    <w:rsid w:val="003F2F7B"/>
    <w:rsid w:val="003F73E0"/>
    <w:rsid w:val="004111AC"/>
    <w:rsid w:val="00415A9D"/>
    <w:rsid w:val="00415E1F"/>
    <w:rsid w:val="00427063"/>
    <w:rsid w:val="00432A84"/>
    <w:rsid w:val="004444F8"/>
    <w:rsid w:val="004509DB"/>
    <w:rsid w:val="0045129E"/>
    <w:rsid w:val="00457089"/>
    <w:rsid w:val="004644E8"/>
    <w:rsid w:val="004724ED"/>
    <w:rsid w:val="0049271A"/>
    <w:rsid w:val="004A14F2"/>
    <w:rsid w:val="004D48FD"/>
    <w:rsid w:val="004D6B67"/>
    <w:rsid w:val="00503F6B"/>
    <w:rsid w:val="00542E41"/>
    <w:rsid w:val="00553DA4"/>
    <w:rsid w:val="005572DF"/>
    <w:rsid w:val="00560566"/>
    <w:rsid w:val="00566859"/>
    <w:rsid w:val="0056700F"/>
    <w:rsid w:val="0058231D"/>
    <w:rsid w:val="00592F51"/>
    <w:rsid w:val="005952DA"/>
    <w:rsid w:val="005A319F"/>
    <w:rsid w:val="005A63E2"/>
    <w:rsid w:val="005B36D3"/>
    <w:rsid w:val="005B73DE"/>
    <w:rsid w:val="005D14FB"/>
    <w:rsid w:val="005E160D"/>
    <w:rsid w:val="005F67A9"/>
    <w:rsid w:val="005F7874"/>
    <w:rsid w:val="006174DA"/>
    <w:rsid w:val="00622340"/>
    <w:rsid w:val="00625631"/>
    <w:rsid w:val="00625A93"/>
    <w:rsid w:val="00650E07"/>
    <w:rsid w:val="00653D76"/>
    <w:rsid w:val="006561CE"/>
    <w:rsid w:val="006570FE"/>
    <w:rsid w:val="006659EE"/>
    <w:rsid w:val="00666176"/>
    <w:rsid w:val="006712BE"/>
    <w:rsid w:val="00674EF4"/>
    <w:rsid w:val="006B505B"/>
    <w:rsid w:val="006B7697"/>
    <w:rsid w:val="006C1491"/>
    <w:rsid w:val="006D14A5"/>
    <w:rsid w:val="006D69C6"/>
    <w:rsid w:val="006E3C46"/>
    <w:rsid w:val="006E602B"/>
    <w:rsid w:val="006E6C9F"/>
    <w:rsid w:val="006F5D29"/>
    <w:rsid w:val="007008EC"/>
    <w:rsid w:val="00717FF7"/>
    <w:rsid w:val="007202A4"/>
    <w:rsid w:val="007220FC"/>
    <w:rsid w:val="007235D8"/>
    <w:rsid w:val="0075273C"/>
    <w:rsid w:val="00754AEC"/>
    <w:rsid w:val="007649D7"/>
    <w:rsid w:val="007A729A"/>
    <w:rsid w:val="007C019B"/>
    <w:rsid w:val="007F1A69"/>
    <w:rsid w:val="007F1CB3"/>
    <w:rsid w:val="007F56F5"/>
    <w:rsid w:val="00800657"/>
    <w:rsid w:val="00806E9D"/>
    <w:rsid w:val="00807277"/>
    <w:rsid w:val="00832F2F"/>
    <w:rsid w:val="00834478"/>
    <w:rsid w:val="0084369C"/>
    <w:rsid w:val="008A3963"/>
    <w:rsid w:val="008B4FF8"/>
    <w:rsid w:val="008C0E6E"/>
    <w:rsid w:val="008F3D6B"/>
    <w:rsid w:val="00905C49"/>
    <w:rsid w:val="00912918"/>
    <w:rsid w:val="00913B6B"/>
    <w:rsid w:val="00915624"/>
    <w:rsid w:val="00922E50"/>
    <w:rsid w:val="00924CC3"/>
    <w:rsid w:val="00927E53"/>
    <w:rsid w:val="00930973"/>
    <w:rsid w:val="00933105"/>
    <w:rsid w:val="00934040"/>
    <w:rsid w:val="00942A8B"/>
    <w:rsid w:val="00964505"/>
    <w:rsid w:val="0097279F"/>
    <w:rsid w:val="009754E6"/>
    <w:rsid w:val="00976A3D"/>
    <w:rsid w:val="00980FE5"/>
    <w:rsid w:val="0099547F"/>
    <w:rsid w:val="00995782"/>
    <w:rsid w:val="009A3031"/>
    <w:rsid w:val="009D3155"/>
    <w:rsid w:val="009E575B"/>
    <w:rsid w:val="009F5BBD"/>
    <w:rsid w:val="00A073E5"/>
    <w:rsid w:val="00A1784E"/>
    <w:rsid w:val="00A25D9F"/>
    <w:rsid w:val="00A309B3"/>
    <w:rsid w:val="00A404BB"/>
    <w:rsid w:val="00A571C6"/>
    <w:rsid w:val="00A731DC"/>
    <w:rsid w:val="00A76683"/>
    <w:rsid w:val="00A76CFE"/>
    <w:rsid w:val="00A865AA"/>
    <w:rsid w:val="00A9370E"/>
    <w:rsid w:val="00A950C2"/>
    <w:rsid w:val="00AB5041"/>
    <w:rsid w:val="00AD1826"/>
    <w:rsid w:val="00AD4D57"/>
    <w:rsid w:val="00AD4FE4"/>
    <w:rsid w:val="00AD691A"/>
    <w:rsid w:val="00AD7DB8"/>
    <w:rsid w:val="00AE68A5"/>
    <w:rsid w:val="00AF0333"/>
    <w:rsid w:val="00AF049A"/>
    <w:rsid w:val="00B01405"/>
    <w:rsid w:val="00B15157"/>
    <w:rsid w:val="00B41BBB"/>
    <w:rsid w:val="00B456A5"/>
    <w:rsid w:val="00B52C5E"/>
    <w:rsid w:val="00B640EB"/>
    <w:rsid w:val="00B72AF8"/>
    <w:rsid w:val="00B74BC6"/>
    <w:rsid w:val="00B75401"/>
    <w:rsid w:val="00B77DE9"/>
    <w:rsid w:val="00B81360"/>
    <w:rsid w:val="00B87586"/>
    <w:rsid w:val="00BA2057"/>
    <w:rsid w:val="00BA40C6"/>
    <w:rsid w:val="00BB3A44"/>
    <w:rsid w:val="00BC2204"/>
    <w:rsid w:val="00BF3D25"/>
    <w:rsid w:val="00C00012"/>
    <w:rsid w:val="00C11AC3"/>
    <w:rsid w:val="00C21A60"/>
    <w:rsid w:val="00CA57C1"/>
    <w:rsid w:val="00CA7117"/>
    <w:rsid w:val="00CB3172"/>
    <w:rsid w:val="00CD33F9"/>
    <w:rsid w:val="00CE06AB"/>
    <w:rsid w:val="00CE71C6"/>
    <w:rsid w:val="00D05A93"/>
    <w:rsid w:val="00D30C9A"/>
    <w:rsid w:val="00D3624A"/>
    <w:rsid w:val="00D443DD"/>
    <w:rsid w:val="00D53855"/>
    <w:rsid w:val="00D61B40"/>
    <w:rsid w:val="00D64557"/>
    <w:rsid w:val="00D64BC3"/>
    <w:rsid w:val="00D70294"/>
    <w:rsid w:val="00D777E0"/>
    <w:rsid w:val="00DB30BE"/>
    <w:rsid w:val="00DB4CF3"/>
    <w:rsid w:val="00DB6B0D"/>
    <w:rsid w:val="00DE2F9D"/>
    <w:rsid w:val="00DF17CE"/>
    <w:rsid w:val="00DF7200"/>
    <w:rsid w:val="00E21870"/>
    <w:rsid w:val="00E65B89"/>
    <w:rsid w:val="00EA4AE3"/>
    <w:rsid w:val="00EC025F"/>
    <w:rsid w:val="00EC18BE"/>
    <w:rsid w:val="00ED5C4B"/>
    <w:rsid w:val="00ED6E34"/>
    <w:rsid w:val="00EE26F0"/>
    <w:rsid w:val="00EE27F5"/>
    <w:rsid w:val="00EE3E92"/>
    <w:rsid w:val="00EE5AC2"/>
    <w:rsid w:val="00F16C6F"/>
    <w:rsid w:val="00F30306"/>
    <w:rsid w:val="00F4137F"/>
    <w:rsid w:val="00F4272F"/>
    <w:rsid w:val="00F473BB"/>
    <w:rsid w:val="00F47852"/>
    <w:rsid w:val="00F6761B"/>
    <w:rsid w:val="00F775AD"/>
    <w:rsid w:val="00F8074A"/>
    <w:rsid w:val="00FA0B46"/>
    <w:rsid w:val="00FA4676"/>
    <w:rsid w:val="00FB0748"/>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300" w:after="240"/>
      <w:ind w:left="900" w:hanging="360"/>
      <w:outlineLvl w:val="0"/>
    </w:pPr>
    <w:rPr>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sz w:val="30"/>
      <w:szCs w:val="30"/>
    </w:rPr>
  </w:style>
  <w:style w:type="paragraph" w:styleId="Heading3">
    <w:name w:val="heading 3"/>
    <w:basedOn w:val="Normal"/>
    <w:next w:val="Normal"/>
    <w:uiPriority w:val="9"/>
    <w:unhideWhenUsed/>
    <w:qFormat/>
    <w:pPr>
      <w:keepNext/>
      <w:spacing w:before="220" w:after="20"/>
      <w:ind w:left="1855" w:hanging="720"/>
      <w:outlineLvl w:val="2"/>
    </w:pPr>
    <w:rPr>
      <w:b/>
      <w:sz w:val="25"/>
      <w:szCs w:val="25"/>
    </w:rPr>
  </w:style>
  <w:style w:type="paragraph" w:styleId="Heading4">
    <w:name w:val="heading 4"/>
    <w:basedOn w:val="Normal"/>
    <w:next w:val="Normal"/>
    <w:uiPriority w:val="9"/>
    <w:semiHidden/>
    <w:unhideWhenUsed/>
    <w:qFormat/>
    <w:pPr>
      <w:keepNext/>
      <w:spacing w:before="220" w:after="20"/>
      <w:outlineLvl w:val="3"/>
    </w:pPr>
    <w:rPr>
      <w:b/>
    </w:rPr>
  </w:style>
  <w:style w:type="paragraph" w:styleId="Heading5">
    <w:name w:val="heading 5"/>
    <w:basedOn w:val="Normal"/>
    <w:next w:val="Normal"/>
    <w:uiPriority w:val="9"/>
    <w:semiHidden/>
    <w:unhideWhenUsed/>
    <w:qFormat/>
    <w:pPr>
      <w:spacing w:after="240"/>
      <w:outlineLvl w:val="4"/>
    </w:pPr>
    <w:rPr>
      <w:b/>
      <w:sz w:val="26"/>
      <w:szCs w:val="26"/>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ind w:left="720"/>
      <w:contextualSpacing/>
    </w:pPr>
  </w:style>
  <w:style w:type="paragraph" w:styleId="TOC1">
    <w:name w:val="toc 1"/>
    <w:basedOn w:val="Normal"/>
    <w:next w:val="Normal"/>
    <w:autoRedefine/>
    <w:uiPriority w:val="39"/>
    <w:unhideWhenUsed/>
    <w:rsid w:val="00035557"/>
    <w:pPr>
      <w:spacing w:after="100"/>
    </w:pPr>
  </w:style>
  <w:style w:type="paragraph" w:styleId="TOC2">
    <w:name w:val="toc 2"/>
    <w:basedOn w:val="Normal"/>
    <w:next w:val="Normal"/>
    <w:autoRedefine/>
    <w:uiPriority w:val="39"/>
    <w:unhideWhenUsed/>
    <w:rsid w:val="00035557"/>
    <w:pPr>
      <w:spacing w:after="100"/>
      <w:ind w:left="220"/>
    </w:pPr>
  </w:style>
  <w:style w:type="paragraph" w:styleId="TOC3">
    <w:name w:val="toc 3"/>
    <w:basedOn w:val="Normal"/>
    <w:next w:val="Normal"/>
    <w:autoRedefine/>
    <w:uiPriority w:val="39"/>
    <w:unhideWhenUsed/>
    <w:rsid w:val="00035557"/>
    <w:pPr>
      <w:spacing w:after="100"/>
      <w:ind w:left="440"/>
    </w:p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B0748"/>
    <w:pPr>
      <w:spacing w:after="0"/>
    </w:pPr>
    <w:rPr>
      <w:sz w:val="20"/>
      <w:szCs w:val="20"/>
    </w:rPr>
  </w:style>
  <w:style w:type="character" w:customStyle="1" w:styleId="FootnoteTextChar">
    <w:name w:val="Footnote Text Char"/>
    <w:basedOn w:val="DefaultParagraphFont"/>
    <w:link w:val="FootnoteText"/>
    <w:uiPriority w:val="99"/>
    <w:semiHidden/>
    <w:rsid w:val="00FB0748"/>
    <w:rPr>
      <w:sz w:val="20"/>
      <w:szCs w:val="20"/>
    </w:rPr>
  </w:style>
  <w:style w:type="character" w:styleId="FootnoteReference">
    <w:name w:val="footnote reference"/>
    <w:basedOn w:val="DefaultParagraphFont"/>
    <w:uiPriority w:val="99"/>
    <w:semiHidden/>
    <w:unhideWhenUsed/>
    <w:rsid w:val="00FB0748"/>
    <w:rPr>
      <w:vertAlign w:val="superscript"/>
    </w:rPr>
  </w:style>
  <w:style w:type="character" w:styleId="FollowedHyperlink">
    <w:name w:val="FollowedHyperlink"/>
    <w:basedOn w:val="DefaultParagraphFont"/>
    <w:uiPriority w:val="99"/>
    <w:semiHidden/>
    <w:unhideWhenUsed/>
    <w:rsid w:val="00FA46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image" Target="media/image4.png"/><Relationship Id="rId42" Type="http://schemas.openxmlformats.org/officeDocument/2006/relationships/hyperlink" Target="http://www.hl7.org/fhir/valueset-substance-code.html" TargetMode="External"/><Relationship Id="rId47" Type="http://schemas.openxmlformats.org/officeDocument/2006/relationships/hyperlink" Target="http://www.hl7.org/fhir/terminologies.html" TargetMode="External"/><Relationship Id="rId63" Type="http://schemas.openxmlformats.org/officeDocument/2006/relationships/hyperlink" Target="http://www.hl7.org/fhir/valueset-body-site.html" TargetMode="External"/><Relationship Id="rId68" Type="http://schemas.openxmlformats.org/officeDocument/2006/relationships/hyperlink" Target="http://www.hl7.org/fhir/terminologies.html" TargetMode="External"/><Relationship Id="rId84" Type="http://schemas.openxmlformats.org/officeDocument/2006/relationships/image" Target="media/image21.png"/><Relationship Id="rId89" Type="http://schemas.microsoft.com/office/2011/relationships/people" Target="people.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hyperlink" Target="http://www.hl7.org/fhir/valueset-allergyintolerance-substance-code.html" TargetMode="External"/><Relationship Id="rId37" Type="http://schemas.openxmlformats.org/officeDocument/2006/relationships/hyperlink" Target="http://www.hl7.org/fhir/terminologies.html" TargetMode="External"/><Relationship Id="rId53" Type="http://schemas.openxmlformats.org/officeDocument/2006/relationships/hyperlink" Target="http://www.hl7.org/fhir/valueset-observation-status.html" TargetMode="External"/><Relationship Id="rId58" Type="http://schemas.openxmlformats.org/officeDocument/2006/relationships/hyperlink" Target="http://www.hl7.org/fhir/terminologies.html" TargetMode="External"/><Relationship Id="rId74" Type="http://schemas.openxmlformats.org/officeDocument/2006/relationships/image" Target="media/image15.png"/><Relationship Id="rId79" Type="http://schemas.openxmlformats.org/officeDocument/2006/relationships/header" Target="header7.xml"/><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footer" Target="footer2.xml"/><Relationship Id="rId22" Type="http://schemas.openxmlformats.org/officeDocument/2006/relationships/image" Target="media/image5.png"/><Relationship Id="rId27" Type="http://schemas.microsoft.com/office/2011/relationships/commentsExtended" Target="commentsExtended.xml"/><Relationship Id="rId30" Type="http://schemas.openxmlformats.org/officeDocument/2006/relationships/image" Target="media/image10.png"/><Relationship Id="rId35" Type="http://schemas.openxmlformats.org/officeDocument/2006/relationships/hyperlink" Target="http://www.hl7.org/fhir/terminologies.html" TargetMode="External"/><Relationship Id="rId43" Type="http://schemas.openxmlformats.org/officeDocument/2006/relationships/hyperlink" Target="http://www.hl7.org/fhir/terminologies.html" TargetMode="External"/><Relationship Id="rId48" Type="http://schemas.openxmlformats.org/officeDocument/2006/relationships/hyperlink" Target="http://www.hl7.org/fhir/valueset-reaction-event-severity.html" TargetMode="External"/><Relationship Id="rId56" Type="http://schemas.openxmlformats.org/officeDocument/2006/relationships/hyperlink" Target="http://www.hl7.org/fhir/terminologie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observation-relationshiptypes.html" TargetMode="External"/><Relationship Id="rId77" Type="http://schemas.openxmlformats.org/officeDocument/2006/relationships/image" Target="media/image18.png"/><Relationship Id="rId8" Type="http://schemas.openxmlformats.org/officeDocument/2006/relationships/webSettings" Target="webSettings.xml"/><Relationship Id="rId51" Type="http://schemas.openxmlformats.org/officeDocument/2006/relationships/image" Target="media/image11.png"/><Relationship Id="rId72" Type="http://schemas.openxmlformats.org/officeDocument/2006/relationships/image" Target="media/image13.png"/><Relationship Id="rId80" Type="http://schemas.openxmlformats.org/officeDocument/2006/relationships/footer" Target="footer5.xml"/><Relationship Id="rId85"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yperlink" Target="http://www.hl7.org/fhir/terminologies.html" TargetMode="External"/><Relationship Id="rId38" Type="http://schemas.openxmlformats.org/officeDocument/2006/relationships/hyperlink" Target="http://www.hl7.org/fhir/valueset-allergy-intolerance-type.html" TargetMode="External"/><Relationship Id="rId46" Type="http://schemas.openxmlformats.org/officeDocument/2006/relationships/hyperlink" Target="http://www.hl7.org/fhir/valueset-manifestation-codes.html" TargetMode="External"/><Relationship Id="rId59" Type="http://schemas.openxmlformats.org/officeDocument/2006/relationships/hyperlink" Target="http://www.hl7.org/fhir/valueset-observation-valueabsentreason.html" TargetMode="External"/><Relationship Id="rId67" Type="http://schemas.openxmlformats.org/officeDocument/2006/relationships/hyperlink" Target="http://www.hl7.org/fhir/valueset-referencerange-meaning.html" TargetMode="External"/><Relationship Id="rId20" Type="http://schemas.openxmlformats.org/officeDocument/2006/relationships/image" Target="media/image3.png"/><Relationship Id="rId41" Type="http://schemas.openxmlformats.org/officeDocument/2006/relationships/hyperlink" Target="http://www.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image" Target="media/image12.png"/><Relationship Id="rId75" Type="http://schemas.openxmlformats.org/officeDocument/2006/relationships/image" Target="media/image16.png"/><Relationship Id="rId83" Type="http://schemas.openxmlformats.org/officeDocument/2006/relationships/image" Target="media/image20.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microsoft.com/office/2016/09/relationships/commentsIds" Target="commentsIds.xml"/><Relationship Id="rId36" Type="http://schemas.openxmlformats.org/officeDocument/2006/relationships/hyperlink" Target="http://www.hl7.org/fhir/valueset-allergy-intolerance-criticality.html" TargetMode="External"/><Relationship Id="rId49" Type="http://schemas.openxmlformats.org/officeDocument/2006/relationships/hyperlink" Target="http://www.hl7.org/fhir/terminologies.html" TargetMode="External"/><Relationship Id="rId57" Type="http://schemas.openxmlformats.org/officeDocument/2006/relationships/hyperlink" Target="http://www.hl7.org/fhir/valueset-observation-codes.html" TargetMode="External"/><Relationship Id="rId10" Type="http://schemas.openxmlformats.org/officeDocument/2006/relationships/endnotes" Target="endnotes.xml"/><Relationship Id="rId31" Type="http://schemas.openxmlformats.org/officeDocument/2006/relationships/hyperlink" Target="http://www.hl7.org/fhir/terminologies.html" TargetMode="External"/><Relationship Id="rId44" Type="http://schemas.openxmlformats.org/officeDocument/2006/relationships/hyperlink" Target="http://www.hl7.org/fhir/valueset-reaction-event-certainty.html" TargetMode="External"/><Relationship Id="rId52" Type="http://schemas.openxmlformats.org/officeDocument/2006/relationships/hyperlink" Target="http://www.hl7.org/fhir/terminologi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observation-methods.html" TargetMode="External"/><Relationship Id="rId73" Type="http://schemas.openxmlformats.org/officeDocument/2006/relationships/image" Target="media/image14.png"/><Relationship Id="rId78" Type="http://schemas.openxmlformats.org/officeDocument/2006/relationships/header" Target="header6.xml"/><Relationship Id="rId81" Type="http://schemas.openxmlformats.org/officeDocument/2006/relationships/hyperlink" Target="http://www.openehr.org/ckm/" TargetMode="External"/><Relationship Id="rId86"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www.hl7.org/fhir/terminologies.html" TargetMode="External"/><Relationship Id="rId34" Type="http://schemas.openxmlformats.org/officeDocument/2006/relationships/hyperlink" Target="http://www.hl7.org/fhir/valueset-allergy-intolerance-status.html" TargetMode="External"/><Relationship Id="rId50" Type="http://schemas.openxmlformats.org/officeDocument/2006/relationships/hyperlink" Target="http://www.hl7.org/fhir/valueset-route-codes.html" TargetMode="External"/><Relationship Id="rId55" Type="http://schemas.openxmlformats.org/officeDocument/2006/relationships/hyperlink" Target="http://www.hl7.org/fhir/valueset-observation-category.html" TargetMode="External"/><Relationship Id="rId76" Type="http://schemas.openxmlformats.org/officeDocument/2006/relationships/image" Target="media/image17.png"/><Relationship Id="rId7" Type="http://schemas.openxmlformats.org/officeDocument/2006/relationships/settings" Target="settings.xml"/><Relationship Id="rId71" Type="http://schemas.microsoft.com/office/2018/08/relationships/commentsExtensible" Target="commentsExtensible.xm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7.png"/><Relationship Id="rId40" Type="http://schemas.openxmlformats.org/officeDocument/2006/relationships/hyperlink" Target="http://www.hl7.org/fhir/valueset-allergy-intolerance-category.html" TargetMode="External"/><Relationship Id="rId45" Type="http://schemas.openxmlformats.org/officeDocument/2006/relationships/hyperlink" Target="http://www.hl7.org/fhir/terminologies.html" TargetMode="External"/><Relationship Id="rId66" Type="http://schemas.openxmlformats.org/officeDocument/2006/relationships/hyperlink" Target="http://www.hl7.org/fhir/terminologies.html" TargetMode="External"/><Relationship Id="rId87" Type="http://schemas.openxmlformats.org/officeDocument/2006/relationships/image" Target="media/image24.png"/><Relationship Id="rId61" Type="http://schemas.openxmlformats.org/officeDocument/2006/relationships/hyperlink" Target="http://www.hl7.org/fhir/valueset-observation-interpretation.html" TargetMode="External"/><Relationship Id="rId82" Type="http://schemas.openxmlformats.org/officeDocument/2006/relationships/image" Target="media/image19.png"/><Relationship Id="rId19"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2.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6F0D9D-CE43-4D8B-AE22-D9763E180012}">
  <ds:schemaRefs>
    <ds:schemaRef ds:uri="http://schemas.openxmlformats.org/officeDocument/2006/bibliography"/>
  </ds:schemaRefs>
</ds:datastoreItem>
</file>

<file path=customXml/itemProps4.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77</Pages>
  <Words>17306</Words>
  <Characters>98649</Characters>
  <Application>Microsoft Office Word</Application>
  <DocSecurity>0</DocSecurity>
  <Lines>822</Lines>
  <Paragraphs>231</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115724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Fung, Kin Wah (NIH/NLM/LHC) [E]</cp:lastModifiedBy>
  <cp:revision>2</cp:revision>
  <dcterms:created xsi:type="dcterms:W3CDTF">2021-05-12T19:18:00Z</dcterms:created>
  <dcterms:modified xsi:type="dcterms:W3CDTF">2021-05-12T19:18:00Z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